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581902" w14:textId="28D14658" w:rsidR="00394C6C" w:rsidRPr="00394C6C" w:rsidRDefault="0085001F" w:rsidP="00394C6C">
      <w:pPr>
        <w:widowControl w:val="0"/>
        <w:tabs>
          <w:tab w:val="left" w:pos="1701"/>
          <w:tab w:val="right" w:pos="9923"/>
        </w:tabs>
        <w:spacing w:before="120" w:after="0"/>
        <w:rPr>
          <w:rFonts w:cs="Times New Roman"/>
          <w:b/>
          <w:sz w:val="24"/>
          <w:lang w:val="de-DE" w:eastAsia="x-none"/>
        </w:rPr>
      </w:pPr>
      <w:bookmarkStart w:id="0" w:name="_Hlk131539195"/>
      <w:r>
        <w:rPr>
          <w:rFonts w:cs="Times New Roman"/>
          <w:b/>
          <w:sz w:val="24"/>
          <w:lang w:val="de-DE" w:eastAsia="x-none"/>
        </w:rPr>
        <w:t>3GPP TSG-RAN WG2 Meeting #</w:t>
      </w:r>
      <w:r w:rsidR="00104737">
        <w:rPr>
          <w:rFonts w:cs="Times New Roman"/>
          <w:b/>
          <w:sz w:val="24"/>
          <w:lang w:val="de-DE" w:eastAsia="x-none"/>
        </w:rPr>
        <w:t>130</w:t>
      </w:r>
      <w:r w:rsidR="00394C6C" w:rsidRPr="00394C6C">
        <w:rPr>
          <w:rFonts w:cs="Times New Roman"/>
          <w:b/>
          <w:sz w:val="24"/>
          <w:lang w:val="de-DE" w:eastAsia="x-none"/>
        </w:rPr>
        <w:tab/>
      </w:r>
      <w:r w:rsidR="00A26D0C" w:rsidRPr="00A26D0C">
        <w:rPr>
          <w:rFonts w:cs="Times New Roman"/>
          <w:b/>
          <w:sz w:val="24"/>
          <w:lang w:val="de-DE" w:eastAsia="x-none"/>
        </w:rPr>
        <w:t>R2-2504224</w:t>
      </w:r>
    </w:p>
    <w:p w14:paraId="11776FA6" w14:textId="123AE4E7" w:rsidR="00A209D6" w:rsidRPr="00465587" w:rsidRDefault="00104737" w:rsidP="00E94277">
      <w:pPr>
        <w:pStyle w:val="Header"/>
        <w:tabs>
          <w:tab w:val="right" w:pos="9639"/>
        </w:tabs>
        <w:rPr>
          <w:bCs/>
          <w:sz w:val="24"/>
          <w:szCs w:val="24"/>
          <w:lang w:eastAsia="zh-CN"/>
        </w:rPr>
      </w:pPr>
      <w:r>
        <w:rPr>
          <w:rFonts w:eastAsia="MS Mincho"/>
          <w:noProof w:val="0"/>
          <w:sz w:val="24"/>
          <w:szCs w:val="24"/>
          <w:lang w:val="de-DE" w:eastAsia="x-none"/>
        </w:rPr>
        <w:t>St.Julians</w:t>
      </w:r>
      <w:r w:rsidR="00815167" w:rsidRPr="00815167">
        <w:rPr>
          <w:rFonts w:eastAsia="MS Mincho"/>
          <w:noProof w:val="0"/>
          <w:sz w:val="24"/>
          <w:szCs w:val="24"/>
          <w:lang w:val="de-DE" w:eastAsia="x-none"/>
        </w:rPr>
        <w:t xml:space="preserve">, </w:t>
      </w:r>
      <w:r>
        <w:rPr>
          <w:rFonts w:eastAsia="MS Mincho"/>
          <w:noProof w:val="0"/>
          <w:sz w:val="24"/>
          <w:szCs w:val="24"/>
          <w:lang w:val="de-DE" w:eastAsia="x-none"/>
        </w:rPr>
        <w:t>Malta, 19th – 23rd</w:t>
      </w:r>
      <w:r w:rsidR="00815167" w:rsidRPr="00815167">
        <w:rPr>
          <w:rFonts w:eastAsia="MS Mincho"/>
          <w:noProof w:val="0"/>
          <w:sz w:val="24"/>
          <w:szCs w:val="24"/>
          <w:lang w:val="de-DE" w:eastAsia="x-none"/>
        </w:rPr>
        <w:t xml:space="preserve"> </w:t>
      </w:r>
      <w:r>
        <w:rPr>
          <w:rFonts w:eastAsia="MS Mincho"/>
          <w:noProof w:val="0"/>
          <w:sz w:val="24"/>
          <w:szCs w:val="24"/>
          <w:lang w:val="de-DE" w:eastAsia="x-none"/>
        </w:rPr>
        <w:t>May</w:t>
      </w:r>
      <w:r w:rsidR="00815167" w:rsidRPr="00815167">
        <w:rPr>
          <w:rFonts w:eastAsia="MS Mincho"/>
          <w:noProof w:val="0"/>
          <w:sz w:val="24"/>
          <w:szCs w:val="24"/>
          <w:lang w:val="de-DE" w:eastAsia="x-none"/>
        </w:rPr>
        <w:t xml:space="preserve"> 2025</w:t>
      </w:r>
      <w:r w:rsidR="00A209D6">
        <w:rPr>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210E0E5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05261">
        <w:rPr>
          <w:rFonts w:cs="Arial"/>
          <w:b/>
          <w:bCs/>
          <w:sz w:val="24"/>
        </w:rPr>
        <w:t>8.10.</w:t>
      </w:r>
      <w:r w:rsidR="003D2133">
        <w:rPr>
          <w:rFonts w:cs="Arial"/>
          <w:b/>
          <w:bCs/>
          <w:sz w:val="24"/>
        </w:rPr>
        <w:t>2</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1596703A"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7E4251">
        <w:rPr>
          <w:rFonts w:eastAsia="SimSun"/>
          <w:b/>
          <w:bCs/>
          <w:sz w:val="24"/>
          <w:szCs w:val="20"/>
          <w:lang w:val="en-GB" w:eastAsia="en-US"/>
        </w:rPr>
        <w:t>Remaining issues for</w:t>
      </w:r>
      <w:r w:rsidR="00617046">
        <w:rPr>
          <w:rFonts w:eastAsia="SimSun"/>
          <w:b/>
          <w:bCs/>
          <w:sz w:val="24"/>
          <w:szCs w:val="20"/>
          <w:lang w:val="en-GB" w:eastAsia="en-US"/>
        </w:rPr>
        <w:t xml:space="preserve"> </w:t>
      </w:r>
      <w:r w:rsidR="00617046" w:rsidRPr="00520010">
        <w:rPr>
          <w:rFonts w:eastAsia="SimSun"/>
          <w:b/>
          <w:bCs/>
          <w:sz w:val="24"/>
          <w:szCs w:val="20"/>
          <w:lang w:val="en-GB" w:eastAsia="en-US"/>
        </w:rPr>
        <w:t>MRO enhancements</w:t>
      </w:r>
      <w:r w:rsidR="00617046" w:rsidRPr="00AC7097">
        <w:rPr>
          <w:rFonts w:eastAsia="SimSun"/>
          <w:b/>
          <w:bCs/>
          <w:sz w:val="24"/>
          <w:szCs w:val="20"/>
          <w:lang w:val="en-GB" w:eastAsia="en-US"/>
        </w:rPr>
        <w:t xml:space="preserve"> </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61460B43" w:rsidR="00A209D6" w:rsidRDefault="00A209D6" w:rsidP="00A209D6">
      <w:pPr>
        <w:pStyle w:val="Heading1"/>
      </w:pPr>
      <w:r>
        <w:t>Introduction</w:t>
      </w:r>
    </w:p>
    <w:p w14:paraId="0371B3AB" w14:textId="0032ACC3" w:rsidR="007D095D" w:rsidRPr="00394C6C" w:rsidRDefault="007D095D" w:rsidP="007D095D">
      <w:pPr>
        <w:jc w:val="both"/>
        <w:rPr>
          <w:rFonts w:eastAsia="Malgun Gothic"/>
          <w:lang w:val="en-GB" w:eastAsia="ko-KR"/>
        </w:rPr>
      </w:pPr>
      <w:r w:rsidRPr="00DB6AEF">
        <w:rPr>
          <w:rFonts w:eastAsia="Malgun Gothic"/>
          <w:lang w:val="en-GB" w:eastAsia="ko-KR"/>
        </w:rPr>
        <w:t>As per [</w:t>
      </w:r>
      <w:r>
        <w:rPr>
          <w:rFonts w:eastAsia="Malgun Gothic"/>
          <w:lang w:val="en-GB" w:eastAsia="ko-KR"/>
        </w:rPr>
        <w:t>1], one of the objectives of R19</w:t>
      </w:r>
      <w:r w:rsidRPr="00DB6AEF">
        <w:rPr>
          <w:rFonts w:eastAsia="Malgun Gothic"/>
          <w:lang w:val="en-GB" w:eastAsia="ko-KR"/>
        </w:rPr>
        <w:t xml:space="preserve"> SON WI is to support the MRO enhancement for R18 mobility mechanisms, including, Lower layer triggered mobility</w:t>
      </w:r>
      <w:r>
        <w:rPr>
          <w:rFonts w:eastAsia="Malgun Gothic"/>
          <w:lang w:val="en-GB" w:eastAsia="ko-KR"/>
        </w:rPr>
        <w:t xml:space="preserve"> (LTM), CHO with candidate SCGs and </w:t>
      </w:r>
      <w:r w:rsidRPr="00DB6AEF">
        <w:rPr>
          <w:rFonts w:eastAsia="Malgun Gothic"/>
          <w:lang w:val="en-GB" w:eastAsia="ko-KR"/>
        </w:rPr>
        <w:t>subsequent CPAC</w:t>
      </w:r>
      <w:r>
        <w:rPr>
          <w:rFonts w:eastAsia="Malgun Gothic"/>
          <w:lang w:val="en-GB" w:eastAsia="ko-KR"/>
        </w:rPr>
        <w:t>. From RAN2, this involves i</w:t>
      </w:r>
      <w:r w:rsidRPr="00DB6AEF">
        <w:rPr>
          <w:rFonts w:eastAsia="Malgun Gothic"/>
          <w:lang w:val="en-GB" w:eastAsia="ko-KR"/>
        </w:rPr>
        <w:t>de</w:t>
      </w:r>
      <w:r>
        <w:rPr>
          <w:rFonts w:eastAsia="Malgun Gothic"/>
          <w:lang w:val="en-GB" w:eastAsia="ko-KR"/>
        </w:rPr>
        <w:t>ntification and specification of</w:t>
      </w:r>
      <w:r w:rsidRPr="00DB6AEF">
        <w:rPr>
          <w:rFonts w:eastAsia="Malgun Gothic"/>
          <w:lang w:val="en-GB" w:eastAsia="ko-KR"/>
        </w:rPr>
        <w:t xml:space="preserve"> necessary UE reporting to enhance</w:t>
      </w:r>
      <w:r>
        <w:rPr>
          <w:rFonts w:eastAsia="Malgun Gothic"/>
          <w:lang w:val="en-GB" w:eastAsia="ko-KR"/>
        </w:rPr>
        <w:t xml:space="preserve"> the mobility parameter tuning as given below. </w:t>
      </w:r>
      <w:r w:rsidR="00907578">
        <w:rPr>
          <w:rFonts w:eastAsia="Malgun Gothic"/>
          <w:lang w:val="en-GB" w:eastAsia="ko-KR"/>
        </w:rPr>
        <w:t>We discuss the remaining issues for MRO for LTM and CHO with candidate SCGs in this contribution.</w:t>
      </w:r>
    </w:p>
    <w:tbl>
      <w:tblPr>
        <w:tblStyle w:val="TableGrid"/>
        <w:tblW w:w="0" w:type="auto"/>
        <w:tblLook w:val="04A0" w:firstRow="1" w:lastRow="0" w:firstColumn="1" w:lastColumn="0" w:noHBand="0" w:noVBand="1"/>
      </w:tblPr>
      <w:tblGrid>
        <w:gridCol w:w="9631"/>
      </w:tblGrid>
      <w:tr w:rsidR="007D095D" w14:paraId="3CB9CAA2" w14:textId="77777777" w:rsidTr="00F55672">
        <w:tc>
          <w:tcPr>
            <w:tcW w:w="9631" w:type="dxa"/>
          </w:tcPr>
          <w:p w14:paraId="3C066038" w14:textId="77777777" w:rsidR="007D095D" w:rsidRDefault="007D095D" w:rsidP="00F55672">
            <w:pPr>
              <w:spacing w:before="120" w:line="280" w:lineRule="atLeast"/>
              <w:rPr>
                <w:rFonts w:ascii="Times New Roman" w:eastAsia="SimSun" w:hAnsi="Times New Roman" w:cs="Times New Roman"/>
              </w:rPr>
            </w:pPr>
            <w:r>
              <w:rPr>
                <w:rFonts w:ascii="Times New Roman" w:eastAsia="SimSun" w:hAnsi="Times New Roman" w:cs="Times New Roman"/>
              </w:rPr>
              <w:t xml:space="preserve">The objective of this work item is to specify </w:t>
            </w:r>
            <w:r>
              <w:rPr>
                <w:rFonts w:ascii="Times New Roman" w:eastAsia="SimSun" w:hAnsi="Times New Roman" w:cs="Times New Roman" w:hint="eastAsia"/>
              </w:rPr>
              <w:t xml:space="preserve">data collection enhancement in NR </w:t>
            </w:r>
            <w:r w:rsidRPr="008F3A10">
              <w:rPr>
                <w:rFonts w:ascii="Times New Roman" w:eastAsia="SimSun" w:hAnsi="Times New Roman" w:cs="Times New Roman"/>
              </w:rPr>
              <w:t xml:space="preserve">standalone and MR-DC </w:t>
            </w:r>
            <w:r>
              <w:rPr>
                <w:rFonts w:ascii="Times New Roman" w:eastAsia="SimSun" w:hAnsi="Times New Roman" w:cs="Times New Roman"/>
              </w:rPr>
              <w:t>for SON/MDT purpose</w:t>
            </w:r>
            <w:r>
              <w:rPr>
                <w:rFonts w:ascii="Times New Roman" w:eastAsia="SimSun" w:hAnsi="Times New Roman" w:cs="Times New Roman" w:hint="eastAsia"/>
              </w:rPr>
              <w:t xml:space="preserve">. </w:t>
            </w:r>
            <w:r>
              <w:rPr>
                <w:rFonts w:ascii="Times New Roman" w:eastAsia="SimSun" w:hAnsi="Times New Roman" w:cs="Times New Roman"/>
              </w:rPr>
              <w:t>The specific objectives of this work item are:</w:t>
            </w:r>
          </w:p>
          <w:p w14:paraId="5BA6078E" w14:textId="77777777" w:rsidR="007D095D" w:rsidRPr="00DB6AEF" w:rsidRDefault="007D095D" w:rsidP="007D095D">
            <w:pPr>
              <w:numPr>
                <w:ilvl w:val="0"/>
                <w:numId w:val="10"/>
              </w:numPr>
              <w:overflowPunct w:val="0"/>
              <w:autoSpaceDE w:val="0"/>
              <w:autoSpaceDN w:val="0"/>
              <w:adjustRightInd w:val="0"/>
              <w:spacing w:after="0"/>
              <w:textAlignment w:val="baseline"/>
              <w:rPr>
                <w:rFonts w:ascii="Times New Roman" w:eastAsia="Malgun Gothic" w:hAnsi="Times New Roman" w:cs="Times New Roman"/>
                <w:bCs/>
                <w:szCs w:val="20"/>
                <w:lang w:val="en-GB"/>
              </w:rPr>
            </w:pPr>
            <w:r w:rsidRPr="00DB6AEF">
              <w:rPr>
                <w:rFonts w:ascii="Times New Roman" w:eastAsia="Malgun Gothic" w:hAnsi="Times New Roman" w:cs="Times New Roman"/>
                <w:bCs/>
                <w:szCs w:val="20"/>
                <w:lang w:val="en-GB"/>
              </w:rPr>
              <w:t>MRO enhancement for R18 mobility mechanisms, including, Lower layer triggered mobility (LTM), CHO with candidate SCGs, subsequent CPAC [RAN3, RAN2]:</w:t>
            </w:r>
          </w:p>
          <w:p w14:paraId="0B7CA9CE" w14:textId="77777777" w:rsidR="007D095D" w:rsidRPr="00DB6AEF" w:rsidRDefault="007D095D" w:rsidP="007D095D">
            <w:pPr>
              <w:numPr>
                <w:ilvl w:val="0"/>
                <w:numId w:val="10"/>
              </w:numPr>
              <w:overflowPunct w:val="0"/>
              <w:autoSpaceDE w:val="0"/>
              <w:autoSpaceDN w:val="0"/>
              <w:adjustRightInd w:val="0"/>
              <w:spacing w:after="0"/>
              <w:textAlignment w:val="baseline"/>
              <w:rPr>
                <w:rFonts w:ascii="Times New Roman" w:eastAsia="Malgun Gothic" w:hAnsi="Times New Roman" w:cs="Times New Roman"/>
                <w:bCs/>
                <w:szCs w:val="20"/>
                <w:lang w:val="en-GB"/>
              </w:rPr>
            </w:pPr>
            <w:r w:rsidRPr="00DB6AEF">
              <w:rPr>
                <w:rFonts w:ascii="Times New Roman" w:eastAsia="Malgun Gothic" w:hAnsi="Times New Roman" w:cs="Times New Roman"/>
                <w:bCs/>
                <w:szCs w:val="20"/>
                <w:lang w:val="en-GB"/>
              </w:rPr>
              <w:t>Specification of the inter-node information exchange, including possible enhancements to interfaces [RAN3]</w:t>
            </w:r>
          </w:p>
          <w:p w14:paraId="488B07CC" w14:textId="77777777" w:rsidR="007D095D" w:rsidRPr="00DB6AEF" w:rsidRDefault="007D095D" w:rsidP="007D095D">
            <w:pPr>
              <w:numPr>
                <w:ilvl w:val="0"/>
                <w:numId w:val="10"/>
              </w:numPr>
              <w:overflowPunct w:val="0"/>
              <w:autoSpaceDE w:val="0"/>
              <w:autoSpaceDN w:val="0"/>
              <w:adjustRightInd w:val="0"/>
              <w:spacing w:after="0"/>
              <w:textAlignment w:val="baseline"/>
              <w:rPr>
                <w:rFonts w:ascii="Times New Roman" w:eastAsia="Malgun Gothic" w:hAnsi="Times New Roman" w:cs="Times New Roman"/>
                <w:bCs/>
                <w:szCs w:val="20"/>
                <w:lang w:val="en-GB"/>
              </w:rPr>
            </w:pPr>
            <w:r w:rsidRPr="00DB6AEF">
              <w:rPr>
                <w:rFonts w:ascii="Times New Roman" w:eastAsia="Malgun Gothic" w:hAnsi="Times New Roman" w:cs="Times New Roman"/>
                <w:bCs/>
                <w:szCs w:val="20"/>
                <w:lang w:val="en-GB"/>
              </w:rPr>
              <w:t>Identify and specify necessary UE reporting to enhance the mobility parameter tuning [RAN2]</w:t>
            </w:r>
          </w:p>
          <w:p w14:paraId="18B6ED49" w14:textId="77777777" w:rsidR="007D095D" w:rsidRPr="00394C6C" w:rsidRDefault="007D095D" w:rsidP="00F55672">
            <w:pPr>
              <w:overflowPunct w:val="0"/>
              <w:autoSpaceDE w:val="0"/>
              <w:autoSpaceDN w:val="0"/>
              <w:adjustRightInd w:val="0"/>
              <w:spacing w:after="0"/>
              <w:ind w:left="1080"/>
              <w:textAlignment w:val="baseline"/>
              <w:rPr>
                <w:rFonts w:ascii="Times New Roman" w:eastAsia="Malgun Gothic" w:hAnsi="Times New Roman" w:cs="Times New Roman"/>
                <w:bCs/>
                <w:szCs w:val="20"/>
                <w:lang w:val="en-GB"/>
              </w:rPr>
            </w:pPr>
          </w:p>
        </w:tc>
      </w:tr>
    </w:tbl>
    <w:p w14:paraId="4C312F3D" w14:textId="510491FF" w:rsidR="007E0CC9" w:rsidRDefault="00DC6A61" w:rsidP="00DD212B">
      <w:pPr>
        <w:pStyle w:val="Heading1"/>
      </w:pPr>
      <w:r>
        <w:t>Discussion</w:t>
      </w:r>
      <w:bookmarkEnd w:id="0"/>
    </w:p>
    <w:p w14:paraId="3A16955B" w14:textId="0F8CDA48" w:rsidR="00332223" w:rsidRDefault="00332223" w:rsidP="00332223">
      <w:pPr>
        <w:pStyle w:val="Heading2"/>
      </w:pPr>
      <w:r>
        <w:t>M</w:t>
      </w:r>
      <w:r w:rsidR="00BF1BF2">
        <w:t>RO for LTM</w:t>
      </w:r>
    </w:p>
    <w:p w14:paraId="299EC0DE" w14:textId="455E4C04" w:rsidR="00053E0E" w:rsidRPr="003974D7" w:rsidRDefault="003974D7" w:rsidP="00053E0E">
      <w:pPr>
        <w:rPr>
          <w:b/>
          <w:u w:val="single"/>
          <w:lang w:val="en-GB" w:eastAsia="en-US"/>
        </w:rPr>
      </w:pPr>
      <w:r w:rsidRPr="003974D7">
        <w:rPr>
          <w:b/>
          <w:u w:val="single"/>
          <w:lang w:val="en-GB" w:eastAsia="en-US"/>
        </w:rPr>
        <w:t>Open issue in LTE</w:t>
      </w:r>
      <w:r w:rsidR="009B3376">
        <w:rPr>
          <w:b/>
          <w:u w:val="single"/>
          <w:lang w:val="en-GB" w:eastAsia="en-US"/>
        </w:rPr>
        <w:t xml:space="preserve"> RRC</w:t>
      </w:r>
      <w:r w:rsidRPr="003974D7">
        <w:rPr>
          <w:b/>
          <w:u w:val="single"/>
          <w:lang w:val="en-GB" w:eastAsia="en-US"/>
        </w:rPr>
        <w:t xml:space="preserve"> CR</w:t>
      </w:r>
    </w:p>
    <w:p w14:paraId="70934866" w14:textId="77777777" w:rsidR="00053E0E" w:rsidRPr="00FF5C0D" w:rsidRDefault="00053E0E" w:rsidP="00053E0E">
      <w:pPr>
        <w:jc w:val="both"/>
        <w:rPr>
          <w:lang w:val="en-GB" w:eastAsia="en-US"/>
        </w:rPr>
      </w:pPr>
      <w:r w:rsidRPr="00FF5C0D">
        <w:rPr>
          <w:lang w:val="en-GB" w:eastAsia="en-US"/>
        </w:rPr>
        <w:t xml:space="preserve">In 36.331, rapporteur has captured an </w:t>
      </w:r>
      <w:r>
        <w:rPr>
          <w:lang w:val="en-GB" w:eastAsia="en-US"/>
        </w:rPr>
        <w:t>open issue regarding the LTM based recovery as below.</w:t>
      </w:r>
    </w:p>
    <w:p w14:paraId="5D4D5EF9" w14:textId="77777777" w:rsidR="00053E0E" w:rsidRPr="00964554" w:rsidRDefault="00053E0E" w:rsidP="00053E0E">
      <w:pPr>
        <w:spacing w:after="120"/>
        <w:jc w:val="both"/>
        <w:rPr>
          <w:szCs w:val="20"/>
        </w:rPr>
      </w:pPr>
      <w:r w:rsidRPr="00964554">
        <w:rPr>
          <w:rFonts w:eastAsia="SimSun"/>
          <w:szCs w:val="20"/>
          <w:lang w:eastAsia="zh-CN"/>
        </w:rPr>
        <w:t>=&gt;</w:t>
      </w:r>
      <w:r w:rsidRPr="00964554">
        <w:rPr>
          <w:rFonts w:eastAsia="SimSun" w:hint="eastAsia"/>
          <w:szCs w:val="20"/>
          <w:lang w:eastAsia="zh-CN"/>
        </w:rPr>
        <w:t>P</w:t>
      </w:r>
      <w:r w:rsidRPr="00964554">
        <w:rPr>
          <w:rFonts w:eastAsia="SimSun"/>
          <w:szCs w:val="20"/>
          <w:lang w:eastAsia="zh-CN"/>
        </w:rPr>
        <w:t xml:space="preserve">roposal 2: It is proposed RAN2 to discuss the open issue LTERRC-2, i.e. when the LTM based recovery fails and the UE selects E-UTRA cell and receives </w:t>
      </w:r>
      <w:r w:rsidRPr="00964554">
        <w:rPr>
          <w:rFonts w:eastAsia="SimSun"/>
          <w:i/>
          <w:szCs w:val="20"/>
          <w:lang w:eastAsia="zh-CN"/>
        </w:rPr>
        <w:t>RRCConnectionSetup</w:t>
      </w:r>
      <w:r w:rsidRPr="00964554">
        <w:rPr>
          <w:rFonts w:eastAsia="SimSun"/>
          <w:szCs w:val="20"/>
          <w:lang w:eastAsia="zh-CN"/>
        </w:rPr>
        <w:t xml:space="preserve">, </w:t>
      </w:r>
      <w:r w:rsidRPr="00964554">
        <w:rPr>
          <w:rFonts w:eastAsia="SimSun"/>
          <w:i/>
          <w:szCs w:val="20"/>
          <w:lang w:eastAsia="zh-CN"/>
        </w:rPr>
        <w:t>timeUntilReconnection</w:t>
      </w:r>
      <w:r w:rsidRPr="00964554">
        <w:rPr>
          <w:rFonts w:eastAsia="SimSun"/>
          <w:szCs w:val="20"/>
          <w:lang w:eastAsia="zh-CN"/>
        </w:rPr>
        <w:t xml:space="preserve"> need to refer to the first failure and this should be captured in running 36.331 CR.</w:t>
      </w:r>
    </w:p>
    <w:p w14:paraId="7C416247" w14:textId="77777777" w:rsidR="00053E0E" w:rsidRPr="00964554" w:rsidRDefault="00053E0E" w:rsidP="00053E0E">
      <w:pPr>
        <w:jc w:val="both"/>
        <w:rPr>
          <w:rFonts w:eastAsia="SimSun"/>
          <w:szCs w:val="20"/>
          <w:lang w:eastAsia="zh-CN"/>
        </w:rPr>
      </w:pPr>
      <w:r w:rsidRPr="00964554">
        <w:rPr>
          <w:szCs w:val="20"/>
          <w:lang w:val="en-GB" w:eastAsia="en-US"/>
        </w:rPr>
        <w:t xml:space="preserve">When the UE selects E-UTRA cell and receives </w:t>
      </w:r>
      <w:r w:rsidRPr="00964554">
        <w:rPr>
          <w:i/>
          <w:szCs w:val="20"/>
          <w:lang w:val="en-GB" w:eastAsia="en-US"/>
        </w:rPr>
        <w:t>RRCConnectionSetup</w:t>
      </w:r>
      <w:r w:rsidRPr="00964554">
        <w:rPr>
          <w:szCs w:val="20"/>
          <w:lang w:val="en-GB" w:eastAsia="en-US"/>
        </w:rPr>
        <w:t xml:space="preserve">, </w:t>
      </w:r>
      <w:r w:rsidRPr="00964554">
        <w:rPr>
          <w:rFonts w:eastAsia="SimSun"/>
          <w:i/>
          <w:szCs w:val="20"/>
          <w:lang w:eastAsia="zh-CN"/>
        </w:rPr>
        <w:t xml:space="preserve">timeUntilReconnection is updated in NR RLF report. </w:t>
      </w:r>
      <w:r w:rsidRPr="00964554">
        <w:rPr>
          <w:szCs w:val="20"/>
          <w:lang w:val="en-GB" w:eastAsia="en-US"/>
        </w:rPr>
        <w:t xml:space="preserve">RAN2 has already agreed to reuse </w:t>
      </w:r>
      <w:r w:rsidRPr="00964554">
        <w:rPr>
          <w:szCs w:val="20"/>
        </w:rPr>
        <w:t>the existing approach of using timeConnFailure and the reconnectCellId in RLF-report also for LTM failures.</w:t>
      </w:r>
      <w:r w:rsidRPr="00964554">
        <w:rPr>
          <w:szCs w:val="20"/>
          <w:lang w:val="en-GB" w:eastAsia="en-US"/>
        </w:rPr>
        <w:t xml:space="preserve"> So we think it is reasonable that  </w:t>
      </w:r>
      <w:r w:rsidRPr="00964554">
        <w:rPr>
          <w:rFonts w:eastAsia="SimSun"/>
          <w:szCs w:val="20"/>
          <w:lang w:eastAsia="zh-CN"/>
        </w:rPr>
        <w:t>timeUntilReconnection</w:t>
      </w:r>
      <w:r w:rsidRPr="00964554">
        <w:rPr>
          <w:rFonts w:eastAsia="SimSun"/>
          <w:i/>
          <w:szCs w:val="20"/>
          <w:lang w:eastAsia="zh-CN"/>
        </w:rPr>
        <w:t xml:space="preserve"> </w:t>
      </w:r>
      <w:r w:rsidRPr="00964554">
        <w:rPr>
          <w:rFonts w:eastAsia="SimSun"/>
          <w:szCs w:val="20"/>
          <w:lang w:eastAsia="zh-CN"/>
        </w:rPr>
        <w:t>refers to the first failure, and this should be captured in 36.331 CR.</w:t>
      </w:r>
    </w:p>
    <w:p w14:paraId="7364263D" w14:textId="1130DF36" w:rsidR="00053E0E" w:rsidRPr="00053E0E" w:rsidRDefault="00053E0E" w:rsidP="00053E0E">
      <w:pPr>
        <w:jc w:val="both"/>
        <w:rPr>
          <w:b/>
          <w:bCs/>
          <w:szCs w:val="20"/>
          <w:lang w:val="en-GB"/>
        </w:rPr>
      </w:pPr>
      <w:r w:rsidRPr="00053E0E">
        <w:rPr>
          <w:b/>
          <w:bCs/>
          <w:szCs w:val="20"/>
          <w:lang w:val="en-GB"/>
        </w:rPr>
        <w:t xml:space="preserve">Proposal 1: </w:t>
      </w:r>
      <w:r w:rsidRPr="00053E0E">
        <w:rPr>
          <w:rFonts w:eastAsia="SimSun"/>
          <w:b/>
          <w:szCs w:val="20"/>
          <w:lang w:eastAsia="zh-CN"/>
        </w:rPr>
        <w:t xml:space="preserve">When the LTM based recovery fails and the UE selects E-UTRA cell and receives </w:t>
      </w:r>
      <w:r w:rsidRPr="00053E0E">
        <w:rPr>
          <w:rFonts w:eastAsia="SimSun"/>
          <w:b/>
          <w:i/>
          <w:szCs w:val="20"/>
          <w:lang w:eastAsia="zh-CN"/>
        </w:rPr>
        <w:t>RRCConnectionSetup</w:t>
      </w:r>
      <w:r w:rsidRPr="00053E0E">
        <w:rPr>
          <w:rFonts w:eastAsia="SimSun"/>
          <w:b/>
          <w:szCs w:val="20"/>
          <w:lang w:eastAsia="zh-CN"/>
        </w:rPr>
        <w:t xml:space="preserve">, </w:t>
      </w:r>
      <w:r w:rsidRPr="00053E0E">
        <w:rPr>
          <w:rFonts w:eastAsia="SimSun"/>
          <w:b/>
          <w:i/>
          <w:szCs w:val="20"/>
          <w:lang w:eastAsia="zh-CN"/>
        </w:rPr>
        <w:t>timeUntilReconnection</w:t>
      </w:r>
      <w:r w:rsidRPr="00053E0E">
        <w:rPr>
          <w:rFonts w:eastAsia="SimSun"/>
          <w:b/>
          <w:szCs w:val="20"/>
          <w:lang w:eastAsia="zh-CN"/>
        </w:rPr>
        <w:t xml:space="preserve"> refers to the first failure. This need to be captured in running 36.331 CR</w:t>
      </w:r>
      <w:r>
        <w:rPr>
          <w:rFonts w:eastAsia="SimSun"/>
          <w:b/>
          <w:szCs w:val="20"/>
          <w:lang w:eastAsia="zh-CN"/>
        </w:rPr>
        <w:t>.</w:t>
      </w:r>
    </w:p>
    <w:p w14:paraId="72382FEB" w14:textId="6616E2D8" w:rsidR="00053E0E" w:rsidRPr="003974D7" w:rsidRDefault="00D040F4" w:rsidP="00053E0E">
      <w:pPr>
        <w:rPr>
          <w:b/>
          <w:u w:val="single"/>
          <w:lang w:val="en-GB" w:eastAsia="en-US"/>
        </w:rPr>
      </w:pPr>
      <w:r>
        <w:rPr>
          <w:b/>
          <w:u w:val="single"/>
          <w:lang w:val="en-GB" w:eastAsia="en-US"/>
        </w:rPr>
        <w:t>Issue with l</w:t>
      </w:r>
      <w:r w:rsidR="003974D7" w:rsidRPr="003974D7">
        <w:rPr>
          <w:b/>
          <w:u w:val="single"/>
          <w:lang w:val="en-GB" w:eastAsia="en-US"/>
        </w:rPr>
        <w:t>ogging L1 measurements for LTM</w:t>
      </w:r>
      <w:r>
        <w:rPr>
          <w:b/>
          <w:u w:val="single"/>
          <w:lang w:val="en-GB" w:eastAsia="en-US"/>
        </w:rPr>
        <w:t xml:space="preserve"> in RRC CR</w:t>
      </w:r>
    </w:p>
    <w:p w14:paraId="28DD8090" w14:textId="06B41504" w:rsidR="00A238CA" w:rsidRDefault="00207988" w:rsidP="00A238CA">
      <w:pPr>
        <w:jc w:val="both"/>
        <w:rPr>
          <w:lang w:val="en-GB" w:eastAsia="en-US"/>
        </w:rPr>
      </w:pPr>
      <w:r w:rsidRPr="00207988">
        <w:rPr>
          <w:bCs/>
          <w:szCs w:val="20"/>
          <w:lang w:val="en-GB"/>
        </w:rPr>
        <w:t>LTM may be</w:t>
      </w:r>
      <w:r>
        <w:rPr>
          <w:bCs/>
          <w:szCs w:val="20"/>
          <w:lang w:val="en-GB"/>
        </w:rPr>
        <w:t xml:space="preserve"> based on L3 m</w:t>
      </w:r>
      <w:r w:rsidR="00CB1E6A">
        <w:rPr>
          <w:bCs/>
          <w:szCs w:val="20"/>
          <w:lang w:val="en-GB"/>
        </w:rPr>
        <w:t xml:space="preserve">easurements or L1 measurements. When the LTM is based on L3 measurements, </w:t>
      </w:r>
      <w:r w:rsidR="00A238CA">
        <w:rPr>
          <w:lang w:val="en-GB" w:eastAsia="en-US"/>
        </w:rPr>
        <w:t>LTM-SSB-Config-r18</w:t>
      </w:r>
      <w:r w:rsidR="00CB1E6A">
        <w:rPr>
          <w:lang w:val="en-GB" w:eastAsia="en-US"/>
        </w:rPr>
        <w:t xml:space="preserve"> in the LTM-Candidate-r18</w:t>
      </w:r>
      <w:r w:rsidR="00A238CA">
        <w:rPr>
          <w:lang w:val="en-GB" w:eastAsia="en-US"/>
        </w:rPr>
        <w:t xml:space="preserve"> </w:t>
      </w:r>
      <w:r w:rsidR="00CB1E6A">
        <w:rPr>
          <w:lang w:val="en-GB" w:eastAsia="en-US"/>
        </w:rPr>
        <w:t>will not be configured, and UE will not perform L1 measurements for the LTM, based on this configuration</w:t>
      </w:r>
      <w:r w:rsidR="00A238CA">
        <w:rPr>
          <w:lang w:val="en-GB" w:eastAsia="en-US"/>
        </w:rPr>
        <w:t>.</w:t>
      </w:r>
      <w:r w:rsidR="00CB1E6A">
        <w:rPr>
          <w:lang w:val="en-GB" w:eastAsia="en-US"/>
        </w:rPr>
        <w:t xml:space="preserve"> However the L1 measurements which are used for generating L3 measurements will still be available at the UE.</w:t>
      </w:r>
    </w:p>
    <w:p w14:paraId="42844880" w14:textId="1200799A" w:rsidR="000D371C" w:rsidRDefault="00207988" w:rsidP="00CB1E6A">
      <w:pPr>
        <w:jc w:val="both"/>
        <w:rPr>
          <w:lang w:val="en-GB" w:eastAsia="en-US"/>
        </w:rPr>
      </w:pPr>
      <w:r>
        <w:rPr>
          <w:lang w:val="en-GB" w:eastAsia="en-US"/>
        </w:rPr>
        <w:t>As UE already reports beam level measurements (L3 filtered) in the current RLF report, L1 measurements for LTM need to be reported only when the network wants to trigger to LTM based on L1 measurements</w:t>
      </w:r>
      <w:r w:rsidR="00CB1E6A">
        <w:rPr>
          <w:lang w:val="en-GB" w:eastAsia="en-US"/>
        </w:rPr>
        <w:t>.</w:t>
      </w:r>
      <w:r w:rsidR="00CB1E6A" w:rsidRPr="00CB1E6A">
        <w:rPr>
          <w:lang w:val="en-GB" w:eastAsia="en-US"/>
        </w:rPr>
        <w:t xml:space="preserve"> </w:t>
      </w:r>
      <w:r w:rsidR="00CB1E6A">
        <w:rPr>
          <w:lang w:val="en-GB" w:eastAsia="en-US"/>
        </w:rPr>
        <w:t xml:space="preserve">There </w:t>
      </w:r>
      <w:r w:rsidR="00CB1E6A">
        <w:rPr>
          <w:lang w:val="en-GB" w:eastAsia="en-US"/>
        </w:rPr>
        <w:lastRenderedPageBreak/>
        <w:t>is no need/benefit for reporting L1 measurement results when the network configures LTM based on L3 measurements.</w:t>
      </w:r>
    </w:p>
    <w:p w14:paraId="0C8AA82E" w14:textId="77777777" w:rsidR="00A5346B" w:rsidRPr="000D371C" w:rsidRDefault="00A5346B" w:rsidP="00A5346B">
      <w:pPr>
        <w:jc w:val="both"/>
        <w:rPr>
          <w:b/>
          <w:bCs/>
          <w:szCs w:val="20"/>
          <w:lang w:val="en-GB"/>
        </w:rPr>
      </w:pPr>
      <w:r w:rsidRPr="000D371C">
        <w:rPr>
          <w:b/>
          <w:lang w:val="en-GB" w:eastAsia="en-US"/>
        </w:rPr>
        <w:t xml:space="preserve">Observation 1: L3 filtered beam measurements are </w:t>
      </w:r>
      <w:r>
        <w:rPr>
          <w:b/>
          <w:lang w:val="en-GB" w:eastAsia="en-US"/>
        </w:rPr>
        <w:t>included</w:t>
      </w:r>
      <w:r w:rsidRPr="000D371C">
        <w:rPr>
          <w:b/>
          <w:lang w:val="en-GB" w:eastAsia="en-US"/>
        </w:rPr>
        <w:t xml:space="preserve"> for all the candidates in RLF report </w:t>
      </w:r>
      <w:r>
        <w:rPr>
          <w:b/>
          <w:lang w:val="en-GB" w:eastAsia="en-US"/>
        </w:rPr>
        <w:t>and</w:t>
      </w:r>
      <w:r w:rsidRPr="000D371C">
        <w:rPr>
          <w:b/>
          <w:lang w:val="en-GB" w:eastAsia="en-US"/>
        </w:rPr>
        <w:t xml:space="preserve"> SHR</w:t>
      </w:r>
      <w:r>
        <w:rPr>
          <w:b/>
          <w:lang w:val="en-GB" w:eastAsia="en-US"/>
        </w:rPr>
        <w:t>.</w:t>
      </w:r>
      <w:r w:rsidRPr="000D371C">
        <w:rPr>
          <w:b/>
          <w:lang w:val="en-GB" w:eastAsia="en-US"/>
        </w:rPr>
        <w:t xml:space="preserve"> </w:t>
      </w:r>
    </w:p>
    <w:p w14:paraId="1D384B2D" w14:textId="2EF79C1C" w:rsidR="00E045A3" w:rsidRDefault="00E045A3" w:rsidP="00CB1E6A">
      <w:pPr>
        <w:jc w:val="both"/>
        <w:rPr>
          <w:lang w:val="en-GB" w:eastAsia="en-US"/>
        </w:rPr>
      </w:pPr>
      <w:r>
        <w:rPr>
          <w:lang w:val="en-GB" w:eastAsia="en-US"/>
        </w:rPr>
        <w:t>In the current running CR,</w:t>
      </w:r>
      <w:r w:rsidR="00A5346B">
        <w:rPr>
          <w:lang w:val="en-GB" w:eastAsia="en-US"/>
        </w:rPr>
        <w:t xml:space="preserve"> UE reports the L1 measurement results based on the SS/PBCH block-based L1 measurement quantities.</w:t>
      </w:r>
    </w:p>
    <w:tbl>
      <w:tblPr>
        <w:tblStyle w:val="TableGrid"/>
        <w:tblW w:w="0" w:type="auto"/>
        <w:tblLook w:val="04A0" w:firstRow="1" w:lastRow="0" w:firstColumn="1" w:lastColumn="0" w:noHBand="0" w:noVBand="1"/>
      </w:tblPr>
      <w:tblGrid>
        <w:gridCol w:w="9631"/>
      </w:tblGrid>
      <w:tr w:rsidR="00E045A3" w14:paraId="7305596B" w14:textId="77777777" w:rsidTr="00E045A3">
        <w:tc>
          <w:tcPr>
            <w:tcW w:w="9631" w:type="dxa"/>
          </w:tcPr>
          <w:p w14:paraId="2F4464E5" w14:textId="77777777" w:rsidR="00E045A3" w:rsidRPr="004C66BF" w:rsidRDefault="00E045A3" w:rsidP="00E045A3">
            <w:pPr>
              <w:pStyle w:val="B1"/>
              <w:rPr>
                <w:rFonts w:eastAsia="SimSun"/>
              </w:rPr>
            </w:pPr>
            <w:r w:rsidRPr="004C66BF">
              <w:rPr>
                <w:rFonts w:eastAsia="SimSun"/>
              </w:rPr>
              <w:t>1&gt;</w:t>
            </w:r>
            <w:r w:rsidRPr="004C66BF">
              <w:rPr>
                <w:rFonts w:eastAsia="SimSun"/>
              </w:rPr>
              <w:tab/>
              <w:t xml:space="preserve">if </w:t>
            </w:r>
            <w:r w:rsidRPr="004C66BF">
              <w:t xml:space="preserve">the UE supports </w:t>
            </w:r>
            <w:r w:rsidRPr="004C66BF">
              <w:rPr>
                <w:rFonts w:eastAsia="DengXian"/>
              </w:rPr>
              <w:t>RLF-Report for LTM and</w:t>
            </w:r>
            <w:r>
              <w:rPr>
                <w:rFonts w:eastAsia="DengXian"/>
              </w:rPr>
              <w:t xml:space="preserve"> UE is LTM configured </w:t>
            </w:r>
            <w:r w:rsidRPr="004C66BF">
              <w:rPr>
                <w:rFonts w:eastAsia="DengXian"/>
              </w:rPr>
              <w:t>and</w:t>
            </w:r>
            <w:r w:rsidRPr="004C66BF">
              <w:t xml:space="preserve"> </w:t>
            </w:r>
            <w:r w:rsidRPr="00E045A3">
              <w:rPr>
                <w:highlight w:val="yellow"/>
              </w:rPr>
              <w:t>the SS/PBCH block-based L1 measurement quantities are available</w:t>
            </w:r>
            <w:r w:rsidRPr="004C66BF">
              <w:t>:</w:t>
            </w:r>
          </w:p>
          <w:p w14:paraId="6DDF64F4" w14:textId="77777777" w:rsidR="00E045A3" w:rsidRDefault="00E045A3" w:rsidP="00E045A3">
            <w:pPr>
              <w:pStyle w:val="B2"/>
              <w:rPr>
                <w:rFonts w:eastAsia="SimSun"/>
              </w:rPr>
            </w:pPr>
            <w:r w:rsidRPr="004C66BF">
              <w:rPr>
                <w:rFonts w:eastAsia="SimSun"/>
              </w:rPr>
              <w:t>2&gt;</w:t>
            </w:r>
            <w:r w:rsidRPr="004C66BF">
              <w:tab/>
              <w:t xml:space="preserve">set the </w:t>
            </w:r>
            <w:r w:rsidRPr="0044129D">
              <w:rPr>
                <w:i/>
                <w:iCs/>
              </w:rPr>
              <w:t>resultsSSB-Indexes</w:t>
            </w:r>
            <w:r w:rsidRPr="004C66BF">
              <w:t xml:space="preserve"> in </w:t>
            </w:r>
            <w:r w:rsidRPr="004C66BF">
              <w:rPr>
                <w:i/>
              </w:rPr>
              <w:t>measResultL1LastServCell</w:t>
            </w:r>
            <w:r w:rsidRPr="004C66BF">
              <w:t xml:space="preserve"> to include all the available measurement quantities of the source PCell (in case HO failure) or PCell (in case RLF), ordered such that the highest SS/PBCH block L1</w:t>
            </w:r>
            <w:r>
              <w:t>-</w:t>
            </w:r>
            <w:r w:rsidRPr="004C66BF">
              <w:t xml:space="preserve">RSRP is listed first, based on the available SS/PBCH block-based </w:t>
            </w:r>
            <w:r>
              <w:t xml:space="preserve">L1 </w:t>
            </w:r>
            <w:r w:rsidRPr="004C66BF">
              <w:t>measurements collected up to the moment the UE detected failure</w:t>
            </w:r>
            <w:r>
              <w:t>;</w:t>
            </w:r>
          </w:p>
          <w:p w14:paraId="20AEF54D" w14:textId="77777777" w:rsidR="00E045A3" w:rsidRDefault="00E045A3" w:rsidP="00CB1E6A">
            <w:pPr>
              <w:jc w:val="both"/>
              <w:rPr>
                <w:lang w:val="en-GB" w:eastAsia="en-US"/>
              </w:rPr>
            </w:pPr>
          </w:p>
        </w:tc>
      </w:tr>
    </w:tbl>
    <w:p w14:paraId="416BA6CE" w14:textId="251A336B" w:rsidR="00E045A3" w:rsidRDefault="00E045A3" w:rsidP="00CB1E6A">
      <w:pPr>
        <w:jc w:val="both"/>
        <w:rPr>
          <w:lang w:val="en-GB" w:eastAsia="en-US"/>
        </w:rPr>
      </w:pPr>
    </w:p>
    <w:p w14:paraId="79335494" w14:textId="515C8149" w:rsidR="00A5346B" w:rsidRDefault="00A5346B" w:rsidP="00CB1E6A">
      <w:pPr>
        <w:jc w:val="both"/>
        <w:rPr>
          <w:lang w:val="en-GB" w:eastAsia="en-US"/>
        </w:rPr>
      </w:pPr>
      <w:r>
        <w:rPr>
          <w:lang w:val="en-GB" w:eastAsia="en-US"/>
        </w:rPr>
        <w:t>It seems the intention is to report the L1 measurements if the SS/PBCH block based configuration</w:t>
      </w:r>
      <w:r w:rsidR="00720AB4">
        <w:rPr>
          <w:lang w:val="en-GB" w:eastAsia="en-US"/>
        </w:rPr>
        <w:t xml:space="preserve"> is present</w:t>
      </w:r>
      <w:r>
        <w:rPr>
          <w:lang w:val="en-GB" w:eastAsia="en-US"/>
        </w:rPr>
        <w:t xml:space="preserve"> in quant</w:t>
      </w:r>
      <w:r w:rsidR="00720AB4">
        <w:rPr>
          <w:lang w:val="en-GB" w:eastAsia="en-US"/>
        </w:rPr>
        <w:t>ity configuration. However, the quantity configurations</w:t>
      </w:r>
      <w:r>
        <w:rPr>
          <w:lang w:val="en-GB" w:eastAsia="en-US"/>
        </w:rPr>
        <w:t xml:space="preserve"> </w:t>
      </w:r>
      <w:r w:rsidR="00720AB4">
        <w:rPr>
          <w:lang w:val="en-GB" w:eastAsia="en-US"/>
        </w:rPr>
        <w:t>are</w:t>
      </w:r>
      <w:r>
        <w:rPr>
          <w:lang w:val="en-GB" w:eastAsia="en-US"/>
        </w:rPr>
        <w:t xml:space="preserve"> also associated to L3 filters (and are already reported) based on the definition of </w:t>
      </w:r>
      <w:r w:rsidRPr="00A5346B">
        <w:t>QuantityConfig</w:t>
      </w:r>
      <w:r>
        <w:t xml:space="preserve"> in TS 38.331. </w:t>
      </w:r>
      <w:r w:rsidR="006332E3">
        <w:t>In the ltm-Candidate configuration, UE will be configured for reporting L1 measurements based on the presence of LTM-SSB-Config-r18. So the reporting also may be performed accordingly.</w:t>
      </w:r>
    </w:p>
    <w:p w14:paraId="711FB2CA" w14:textId="6947A66B" w:rsidR="00CB1E6A" w:rsidRDefault="00CB1E6A" w:rsidP="00CB1E6A">
      <w:pPr>
        <w:jc w:val="both"/>
        <w:rPr>
          <w:b/>
          <w:lang w:val="en-GB" w:eastAsia="en-US"/>
        </w:rPr>
      </w:pPr>
      <w:r w:rsidRPr="00192CC5">
        <w:rPr>
          <w:b/>
          <w:bCs/>
          <w:szCs w:val="20"/>
          <w:lang w:val="en-GB"/>
        </w:rPr>
        <w:t xml:space="preserve">Proposal </w:t>
      </w:r>
      <w:r w:rsidR="00135F0A">
        <w:rPr>
          <w:b/>
          <w:bCs/>
          <w:szCs w:val="20"/>
          <w:lang w:val="en-GB"/>
        </w:rPr>
        <w:t>2</w:t>
      </w:r>
      <w:r w:rsidRPr="00192CC5">
        <w:rPr>
          <w:b/>
          <w:bCs/>
          <w:szCs w:val="20"/>
          <w:lang w:val="en-GB"/>
        </w:rPr>
        <w:t xml:space="preserve">: </w:t>
      </w:r>
      <w:r>
        <w:rPr>
          <w:b/>
          <w:bCs/>
          <w:szCs w:val="20"/>
          <w:lang w:val="en-GB"/>
        </w:rPr>
        <w:t>L1 m</w:t>
      </w:r>
      <w:r w:rsidRPr="00CB1E6A">
        <w:rPr>
          <w:b/>
          <w:bCs/>
          <w:szCs w:val="20"/>
          <w:lang w:val="en-GB"/>
        </w:rPr>
        <w:t xml:space="preserve">easurements for LTM are </w:t>
      </w:r>
      <w:r>
        <w:rPr>
          <w:b/>
          <w:bCs/>
          <w:szCs w:val="20"/>
          <w:lang w:val="en-GB"/>
        </w:rPr>
        <w:t>logged</w:t>
      </w:r>
      <w:r w:rsidRPr="00CB1E6A">
        <w:rPr>
          <w:b/>
          <w:bCs/>
          <w:szCs w:val="20"/>
          <w:lang w:val="en-GB"/>
        </w:rPr>
        <w:t xml:space="preserve"> only for the candidates for which </w:t>
      </w:r>
      <w:r w:rsidRPr="00CB1E6A">
        <w:rPr>
          <w:b/>
          <w:lang w:val="en-GB" w:eastAsia="en-US"/>
        </w:rPr>
        <w:t>LTM-SSB-Config-r18 is configured</w:t>
      </w:r>
      <w:r w:rsidR="000D371C">
        <w:rPr>
          <w:b/>
          <w:lang w:val="en-GB" w:eastAsia="en-US"/>
        </w:rPr>
        <w:t xml:space="preserve"> (i.e for LTM based on L1 measurements)</w:t>
      </w:r>
      <w:r w:rsidRPr="00CB1E6A">
        <w:rPr>
          <w:b/>
          <w:lang w:val="en-GB" w:eastAsia="en-US"/>
        </w:rPr>
        <w:t>.</w:t>
      </w:r>
    </w:p>
    <w:p w14:paraId="299C69CA" w14:textId="3C6B48CC" w:rsidR="00C87B7E" w:rsidRPr="003974D7" w:rsidRDefault="00C87B7E" w:rsidP="00C87B7E">
      <w:pPr>
        <w:rPr>
          <w:b/>
          <w:u w:val="single"/>
          <w:lang w:val="en-GB" w:eastAsia="en-US"/>
        </w:rPr>
      </w:pPr>
      <w:r>
        <w:rPr>
          <w:b/>
          <w:u w:val="single"/>
          <w:lang w:val="en-GB" w:eastAsia="en-US"/>
        </w:rPr>
        <w:t>MRO for SCG LTM</w:t>
      </w:r>
    </w:p>
    <w:p w14:paraId="154989B0" w14:textId="0F2E86AB" w:rsidR="00FD1092" w:rsidRDefault="00FD1092" w:rsidP="00CB1E6A">
      <w:pPr>
        <w:jc w:val="both"/>
        <w:rPr>
          <w:lang w:val="en-GB" w:eastAsia="en-US"/>
        </w:rPr>
      </w:pPr>
      <w:r w:rsidRPr="00FD1092">
        <w:rPr>
          <w:lang w:val="en-GB" w:eastAsia="en-US"/>
        </w:rPr>
        <w:t>In RAN2#126</w:t>
      </w:r>
      <w:r w:rsidR="003974D7">
        <w:rPr>
          <w:lang w:val="en-GB" w:eastAsia="en-US"/>
        </w:rPr>
        <w:t>,</w:t>
      </w:r>
      <w:r w:rsidRPr="00FD1092">
        <w:rPr>
          <w:lang w:val="en-GB" w:eastAsia="en-US"/>
        </w:rPr>
        <w:t xml:space="preserve"> during the </w:t>
      </w:r>
      <w:r w:rsidR="003974D7">
        <w:rPr>
          <w:lang w:val="en-GB" w:eastAsia="en-US"/>
        </w:rPr>
        <w:t>initial</w:t>
      </w:r>
      <w:r w:rsidRPr="00FD1092">
        <w:rPr>
          <w:lang w:val="en-GB" w:eastAsia="en-US"/>
        </w:rPr>
        <w:t xml:space="preserve"> discussions for Rel-19 SON/MDT, RAN2 decided to focus on MCG LTM</w:t>
      </w:r>
      <w:r>
        <w:rPr>
          <w:lang w:val="en-GB" w:eastAsia="en-US"/>
        </w:rPr>
        <w:t xml:space="preserve"> first, and made several agreements in the subsequent meetings. We think that MCG LTM is sufficiently stable now and we can include some of the agreed information for SCG LTM also. We note there was </w:t>
      </w:r>
      <w:r w:rsidR="003974D7">
        <w:rPr>
          <w:lang w:val="en-GB" w:eastAsia="en-US"/>
        </w:rPr>
        <w:t>wide consensus</w:t>
      </w:r>
      <w:r>
        <w:rPr>
          <w:lang w:val="en-GB" w:eastAsia="en-US"/>
        </w:rPr>
        <w:t xml:space="preserve"> on reporting L1 measurements for LTM in RLF report/SHR and it is the most critical information for the network to do any optimisation. So </w:t>
      </w:r>
      <w:r w:rsidR="003974D7">
        <w:rPr>
          <w:lang w:val="en-GB" w:eastAsia="en-US"/>
        </w:rPr>
        <w:t>it makes sense to include</w:t>
      </w:r>
      <w:r>
        <w:rPr>
          <w:lang w:val="en-GB" w:eastAsia="en-US"/>
        </w:rPr>
        <w:t xml:space="preserve"> the same in SCGFailureInformation/SPR also.</w:t>
      </w:r>
    </w:p>
    <w:p w14:paraId="7D2CBB54" w14:textId="6B9EF19A" w:rsidR="00FD1092" w:rsidRDefault="00FD1092" w:rsidP="00FD1092">
      <w:pPr>
        <w:jc w:val="both"/>
        <w:rPr>
          <w:b/>
          <w:bCs/>
          <w:szCs w:val="20"/>
          <w:lang w:val="en-GB"/>
        </w:rPr>
      </w:pPr>
      <w:r w:rsidRPr="00192CC5">
        <w:rPr>
          <w:b/>
          <w:bCs/>
          <w:szCs w:val="20"/>
          <w:lang w:val="en-GB"/>
        </w:rPr>
        <w:t xml:space="preserve">Proposal </w:t>
      </w:r>
      <w:r w:rsidR="00135F0A">
        <w:rPr>
          <w:b/>
          <w:bCs/>
          <w:szCs w:val="20"/>
          <w:lang w:val="en-GB"/>
        </w:rPr>
        <w:t>3</w:t>
      </w:r>
      <w:r w:rsidRPr="00192CC5">
        <w:rPr>
          <w:b/>
          <w:bCs/>
          <w:szCs w:val="20"/>
          <w:lang w:val="en-GB"/>
        </w:rPr>
        <w:t xml:space="preserve">: </w:t>
      </w:r>
      <w:r>
        <w:rPr>
          <w:b/>
          <w:bCs/>
          <w:szCs w:val="20"/>
          <w:lang w:val="en-GB"/>
        </w:rPr>
        <w:t>L1 m</w:t>
      </w:r>
      <w:r w:rsidRPr="00CB1E6A">
        <w:rPr>
          <w:b/>
          <w:bCs/>
          <w:szCs w:val="20"/>
          <w:lang w:val="en-GB"/>
        </w:rPr>
        <w:t xml:space="preserve">easurements for LTM </w:t>
      </w:r>
      <w:r>
        <w:rPr>
          <w:b/>
          <w:bCs/>
          <w:szCs w:val="20"/>
          <w:lang w:val="en-GB"/>
        </w:rPr>
        <w:t>candidates can be reported in SCGFailureInformation/SPR.</w:t>
      </w:r>
    </w:p>
    <w:p w14:paraId="4BA792D6" w14:textId="2586E7D5" w:rsidR="00720AB4" w:rsidRDefault="00720AB4" w:rsidP="00FD1092">
      <w:pPr>
        <w:jc w:val="both"/>
        <w:rPr>
          <w:b/>
          <w:bCs/>
          <w:szCs w:val="20"/>
          <w:u w:val="single"/>
          <w:lang w:val="en-GB"/>
        </w:rPr>
      </w:pPr>
      <w:r w:rsidRPr="00720AB4">
        <w:rPr>
          <w:b/>
          <w:bCs/>
          <w:szCs w:val="20"/>
          <w:u w:val="single"/>
          <w:lang w:val="en-GB"/>
        </w:rPr>
        <w:t>Capability for LTM</w:t>
      </w:r>
    </w:p>
    <w:p w14:paraId="05586530" w14:textId="62C41D21" w:rsidR="00720AB4" w:rsidRDefault="00720AB4" w:rsidP="00720AB4">
      <w:pPr>
        <w:rPr>
          <w:lang w:val="en-GB" w:eastAsia="en-US"/>
        </w:rPr>
      </w:pPr>
      <w:r>
        <w:rPr>
          <w:lang w:val="en-GB" w:eastAsia="en-US"/>
        </w:rPr>
        <w:t>Considering that the LTM is an entirely different mobility procedure than the L3 mobility and includes additional information such as the L1 measurements which may need to be processed by different network entities such as DU, it would be beneficial to define separate capabilities for the reports for LTM and inform them to the network. It makes sense to have separate capabilities for RLF and SHR as well.</w:t>
      </w:r>
      <w:r>
        <w:rPr>
          <w:lang w:val="en-GB" w:eastAsia="en-US"/>
        </w:rPr>
        <w:t xml:space="preserve"> The capabilities need to be reported to the network as it may be required for the configurations from the network. For e.g. if the UE supports SHR for LTM, the network may include the thresholds in LTM candidate configuration or the LTM reference configuration.</w:t>
      </w:r>
    </w:p>
    <w:p w14:paraId="2B2E9132" w14:textId="1FA28F97" w:rsidR="00720AB4" w:rsidRDefault="00720AB4" w:rsidP="00720AB4">
      <w:pPr>
        <w:jc w:val="both"/>
        <w:rPr>
          <w:b/>
          <w:bCs/>
          <w:szCs w:val="20"/>
          <w:lang w:val="en-GB"/>
        </w:rPr>
      </w:pPr>
      <w:r w:rsidRPr="00192CC5">
        <w:rPr>
          <w:b/>
          <w:bCs/>
          <w:szCs w:val="20"/>
          <w:lang w:val="en-GB"/>
        </w:rPr>
        <w:t xml:space="preserve">Proposal </w:t>
      </w:r>
      <w:r w:rsidR="00DE75FD">
        <w:rPr>
          <w:b/>
          <w:bCs/>
          <w:szCs w:val="20"/>
          <w:lang w:val="en-GB"/>
        </w:rPr>
        <w:t>4</w:t>
      </w:r>
      <w:r w:rsidRPr="00192CC5">
        <w:rPr>
          <w:b/>
          <w:bCs/>
          <w:szCs w:val="20"/>
          <w:lang w:val="en-GB"/>
        </w:rPr>
        <w:t xml:space="preserve">: </w:t>
      </w:r>
      <w:r>
        <w:rPr>
          <w:b/>
          <w:bCs/>
          <w:szCs w:val="20"/>
          <w:lang w:val="en-GB"/>
        </w:rPr>
        <w:t>Define separate UE capability parameters</w:t>
      </w:r>
      <w:r w:rsidR="00666E79">
        <w:rPr>
          <w:b/>
          <w:bCs/>
          <w:szCs w:val="20"/>
          <w:lang w:val="en-GB"/>
        </w:rPr>
        <w:t xml:space="preserve"> with signalling</w:t>
      </w:r>
      <w:r>
        <w:rPr>
          <w:b/>
          <w:bCs/>
          <w:szCs w:val="20"/>
          <w:lang w:val="en-GB"/>
        </w:rPr>
        <w:t xml:space="preserve"> for RLF report and SHR for </w:t>
      </w:r>
      <w:r w:rsidR="00666E79">
        <w:rPr>
          <w:b/>
          <w:bCs/>
          <w:szCs w:val="20"/>
          <w:lang w:val="en-GB"/>
        </w:rPr>
        <w:t xml:space="preserve">MRO of </w:t>
      </w:r>
      <w:r>
        <w:rPr>
          <w:b/>
          <w:bCs/>
          <w:szCs w:val="20"/>
          <w:lang w:val="en-GB"/>
        </w:rPr>
        <w:t>LTM cell switch.</w:t>
      </w:r>
    </w:p>
    <w:p w14:paraId="44C14575" w14:textId="25B72AB3" w:rsidR="00CB1E6A" w:rsidRDefault="00CB1E6A" w:rsidP="00CB1E6A">
      <w:pPr>
        <w:pStyle w:val="Heading2"/>
      </w:pPr>
      <w:r>
        <w:t>MRO for CHO with Candidate SCG(s)</w:t>
      </w:r>
    </w:p>
    <w:p w14:paraId="054E363A" w14:textId="0F6BE42C" w:rsidR="00ED76C5" w:rsidRPr="003974D7" w:rsidRDefault="00ED76C5" w:rsidP="00ED76C5">
      <w:pPr>
        <w:rPr>
          <w:b/>
          <w:u w:val="single"/>
          <w:lang w:val="en-GB" w:eastAsia="en-US"/>
        </w:rPr>
      </w:pPr>
      <w:r w:rsidRPr="003974D7">
        <w:rPr>
          <w:b/>
          <w:u w:val="single"/>
          <w:lang w:val="en-GB" w:eastAsia="en-US"/>
        </w:rPr>
        <w:t xml:space="preserve">Open issue in </w:t>
      </w:r>
      <w:r>
        <w:rPr>
          <w:b/>
          <w:u w:val="single"/>
          <w:lang w:val="en-GB" w:eastAsia="en-US"/>
        </w:rPr>
        <w:t>NR RRC</w:t>
      </w:r>
      <w:r w:rsidRPr="003974D7">
        <w:rPr>
          <w:b/>
          <w:u w:val="single"/>
          <w:lang w:val="en-GB" w:eastAsia="en-US"/>
        </w:rPr>
        <w:t xml:space="preserve"> CR</w:t>
      </w:r>
    </w:p>
    <w:p w14:paraId="06FFE31C" w14:textId="4F31A489" w:rsidR="003F265B" w:rsidRDefault="003F265B" w:rsidP="003F265B">
      <w:pPr>
        <w:rPr>
          <w:lang w:val="en-GB" w:eastAsia="en-US"/>
        </w:rPr>
      </w:pPr>
      <w:r>
        <w:rPr>
          <w:lang w:val="en-GB" w:eastAsia="en-US"/>
        </w:rPr>
        <w:t>In the RRC CR, there is an open issue as below:</w:t>
      </w:r>
    </w:p>
    <w:p w14:paraId="443718B6" w14:textId="3BD0A86F" w:rsidR="003F265B" w:rsidRDefault="003F265B" w:rsidP="003F265B">
      <w:pPr>
        <w:pStyle w:val="NO"/>
        <w:ind w:left="0" w:firstLine="0"/>
      </w:pPr>
      <w:ins w:id="1" w:author="Author">
        <w:r>
          <w:t xml:space="preserve">Editor’s Note: </w:t>
        </w:r>
        <w:r w:rsidRPr="00B271D0">
          <w:t>FFS whether it is needed to avoid duplication of information in case of two reports being generated CHO with candidate SCGs, any redundancy (e.g., measurements) are recorded in the reports for PCell (i.e., in SHR, SPR).</w:t>
        </w:r>
      </w:ins>
    </w:p>
    <w:p w14:paraId="05B87B7C" w14:textId="0FEF8031" w:rsidR="003F265B" w:rsidRDefault="003F265B" w:rsidP="003F265B">
      <w:pPr>
        <w:pStyle w:val="NO"/>
        <w:ind w:left="0" w:firstLine="0"/>
      </w:pPr>
      <w:r w:rsidRPr="003F265B">
        <w:rPr>
          <w:lang w:val="en-GB" w:eastAsia="en-US"/>
        </w:rPr>
        <w:lastRenderedPageBreak/>
        <w:t>We observe that there are no new measurements logged for CHO with Candidate SCG(s) in SHR/SPR. The only new change in the running CR is moving existing serving PCell/PSCell measurements to a new structure.</w:t>
      </w:r>
      <w:r w:rsidRPr="003F265B">
        <w:t xml:space="preserve"> </w:t>
      </w:r>
    </w:p>
    <w:p w14:paraId="3FAC930B" w14:textId="17447FDF" w:rsidR="003F265B" w:rsidRPr="000D371C" w:rsidRDefault="003F265B" w:rsidP="003F265B">
      <w:pPr>
        <w:jc w:val="both"/>
        <w:rPr>
          <w:b/>
          <w:bCs/>
          <w:szCs w:val="20"/>
          <w:lang w:val="en-GB"/>
        </w:rPr>
      </w:pPr>
      <w:r>
        <w:rPr>
          <w:b/>
          <w:lang w:val="en-GB" w:eastAsia="en-US"/>
        </w:rPr>
        <w:t>Observation 2</w:t>
      </w:r>
      <w:r w:rsidRPr="000D371C">
        <w:rPr>
          <w:b/>
          <w:lang w:val="en-GB" w:eastAsia="en-US"/>
        </w:rPr>
        <w:t xml:space="preserve">: </w:t>
      </w:r>
      <w:r>
        <w:rPr>
          <w:b/>
          <w:lang w:val="en-GB" w:eastAsia="en-US"/>
        </w:rPr>
        <w:t>There is no new measurement added in SHR or SPR due to CHO with candidate SCG(s).</w:t>
      </w:r>
    </w:p>
    <w:p w14:paraId="7BE6A351" w14:textId="4296482C" w:rsidR="003F265B" w:rsidRDefault="003F265B" w:rsidP="003F265B">
      <w:pPr>
        <w:pStyle w:val="NO"/>
        <w:ind w:left="0" w:firstLine="0"/>
        <w:rPr>
          <w:lang w:val="en-GB" w:eastAsia="en-US"/>
        </w:rPr>
      </w:pPr>
      <w:r w:rsidRPr="003F265B">
        <w:rPr>
          <w:lang w:val="en-GB" w:eastAsia="en-US"/>
        </w:rPr>
        <w:t xml:space="preserve">There may be some duplication of time information or some additional flags (which is first triggered event etc.). It may not be beneficial to have added UE behaviour for avoiding this duplication considering that the overhead is </w:t>
      </w:r>
      <w:r w:rsidR="00720AB4">
        <w:rPr>
          <w:lang w:val="en-GB" w:eastAsia="en-US"/>
        </w:rPr>
        <w:t>minimal</w:t>
      </w:r>
      <w:r w:rsidRPr="003F265B">
        <w:rPr>
          <w:lang w:val="en-GB" w:eastAsia="en-US"/>
        </w:rPr>
        <w:t xml:space="preserve"> and the occurrence of SHR/SPR at the same time is a corner case (more so for CHO with candidate SCG(s) as it depends on A4 event and hence the target PSCell’s measurements only). We also note that RAN3 decided to not consider near failure scenarios. So we prefer not to do further optimisation for this case for now.</w:t>
      </w:r>
    </w:p>
    <w:p w14:paraId="02CCF2A0" w14:textId="389D0053" w:rsidR="003F265B" w:rsidRDefault="003F265B" w:rsidP="003F265B">
      <w:pPr>
        <w:jc w:val="both"/>
        <w:rPr>
          <w:b/>
          <w:bCs/>
          <w:szCs w:val="20"/>
          <w:lang w:val="en-GB"/>
        </w:rPr>
      </w:pPr>
      <w:r w:rsidRPr="00192CC5">
        <w:rPr>
          <w:b/>
          <w:bCs/>
          <w:szCs w:val="20"/>
          <w:lang w:val="en-GB"/>
        </w:rPr>
        <w:t xml:space="preserve">Proposal </w:t>
      </w:r>
      <w:r w:rsidR="00B47004">
        <w:rPr>
          <w:b/>
          <w:bCs/>
          <w:szCs w:val="20"/>
          <w:lang w:val="en-GB"/>
        </w:rPr>
        <w:t>5</w:t>
      </w:r>
      <w:r w:rsidRPr="00192CC5">
        <w:rPr>
          <w:b/>
          <w:bCs/>
          <w:szCs w:val="20"/>
          <w:lang w:val="en-GB"/>
        </w:rPr>
        <w:t xml:space="preserve">: </w:t>
      </w:r>
      <w:r>
        <w:rPr>
          <w:b/>
          <w:bCs/>
          <w:szCs w:val="20"/>
          <w:lang w:val="en-GB"/>
        </w:rPr>
        <w:t>No special handling is needed to avoid duplication of information in SHR and SPR.</w:t>
      </w:r>
    </w:p>
    <w:p w14:paraId="16A07F79" w14:textId="61D3E1C1" w:rsidR="0066372A" w:rsidRDefault="00936296" w:rsidP="0066372A">
      <w:pPr>
        <w:rPr>
          <w:rFonts w:eastAsia="DengXian"/>
          <w:b/>
          <w:u w:val="single"/>
          <w:lang w:eastAsia="zh-CN"/>
        </w:rPr>
      </w:pPr>
      <w:r>
        <w:rPr>
          <w:rFonts w:eastAsia="DengXian"/>
          <w:b/>
          <w:u w:val="single"/>
          <w:lang w:eastAsia="zh-CN"/>
        </w:rPr>
        <w:t>RLF</w:t>
      </w:r>
      <w:r w:rsidR="0066372A" w:rsidRPr="0066372A">
        <w:rPr>
          <w:rFonts w:eastAsia="DengXian"/>
          <w:b/>
          <w:u w:val="single"/>
          <w:lang w:eastAsia="zh-CN"/>
        </w:rPr>
        <w:t xml:space="preserve"> due to the </w:t>
      </w:r>
      <w:r w:rsidR="0066372A">
        <w:rPr>
          <w:rFonts w:eastAsia="DengXian"/>
          <w:b/>
          <w:u w:val="single"/>
          <w:lang w:eastAsia="zh-CN"/>
        </w:rPr>
        <w:t>CHO and associated CPAC conditions</w:t>
      </w:r>
      <w:r w:rsidR="0066372A" w:rsidRPr="0066372A">
        <w:rPr>
          <w:rFonts w:eastAsia="DengXian"/>
          <w:b/>
          <w:u w:val="single"/>
          <w:lang w:eastAsia="zh-CN"/>
        </w:rPr>
        <w:t xml:space="preserve"> cannot be met simultaneously.</w:t>
      </w:r>
    </w:p>
    <w:p w14:paraId="18889563" w14:textId="2EDA7C44" w:rsidR="00B82422" w:rsidRDefault="000E6FEB" w:rsidP="0066372A">
      <w:pPr>
        <w:rPr>
          <w:rFonts w:eastAsia="DengXian"/>
          <w:lang w:eastAsia="zh-CN"/>
        </w:rPr>
      </w:pPr>
      <w:r>
        <w:rPr>
          <w:rFonts w:eastAsia="DengXian"/>
          <w:lang w:eastAsia="zh-CN"/>
        </w:rPr>
        <w:t>For CHO with candidate SCG(s)</w:t>
      </w:r>
      <w:r w:rsidR="00DA4D42">
        <w:rPr>
          <w:rFonts w:eastAsia="DengXian"/>
          <w:lang w:eastAsia="zh-CN"/>
        </w:rPr>
        <w:t xml:space="preserve">, network may configure multiple execution condition for CHO </w:t>
      </w:r>
      <w:r w:rsidR="00F6616D">
        <w:rPr>
          <w:rFonts w:eastAsia="DengXian"/>
          <w:lang w:eastAsia="zh-CN"/>
        </w:rPr>
        <w:t>and CPAC.</w:t>
      </w:r>
    </w:p>
    <w:p w14:paraId="0EDE1978" w14:textId="42224C45" w:rsidR="00F6616D" w:rsidRPr="00B82422" w:rsidRDefault="00F6616D" w:rsidP="0066372A">
      <w:pPr>
        <w:rPr>
          <w:rFonts w:eastAsia="DengXian"/>
          <w:lang w:eastAsia="zh-CN"/>
        </w:rPr>
      </w:pPr>
      <w:r>
        <w:rPr>
          <w:lang w:val="en-GB" w:eastAsia="en-US"/>
        </w:rPr>
        <w:t xml:space="preserve">So there can be cases where </w:t>
      </w:r>
      <w:r w:rsidRPr="00642CE8">
        <w:rPr>
          <w:lang w:val="en-GB" w:eastAsia="en-US"/>
        </w:rPr>
        <w:t xml:space="preserve">several execution conditionals for CHO and CPC are met but the associated candidate PCell and PSCell cannot be </w:t>
      </w:r>
      <w:r>
        <w:rPr>
          <w:lang w:val="en-GB" w:eastAsia="en-US"/>
        </w:rPr>
        <w:t>met at the same time (case 9 in the RAN3 agreed use case for CHO with candidate SCG(s)</w:t>
      </w:r>
      <w:r w:rsidR="00100498">
        <w:rPr>
          <w:lang w:val="en-GB" w:eastAsia="en-US"/>
        </w:rPr>
        <w:t>)</w:t>
      </w:r>
      <w:r>
        <w:rPr>
          <w:lang w:val="en-GB" w:eastAsia="en-US"/>
        </w:rPr>
        <w:t>, as below.</w:t>
      </w:r>
    </w:p>
    <w:p w14:paraId="713B9A6F" w14:textId="77777777" w:rsidR="0066372A" w:rsidRDefault="0066372A" w:rsidP="003F265B">
      <w:pPr>
        <w:jc w:val="both"/>
        <w:rPr>
          <w:b/>
          <w:lang w:val="en-GB" w:eastAsia="en-US"/>
        </w:rPr>
      </w:pPr>
    </w:p>
    <w:p w14:paraId="4EDA90AD" w14:textId="05CAD082" w:rsidR="003F265B" w:rsidRPr="00D839FF" w:rsidRDefault="00260F1A" w:rsidP="003F265B">
      <w:pPr>
        <w:pStyle w:val="NO"/>
        <w:ind w:left="0" w:firstLine="0"/>
        <w:rPr>
          <w:ins w:id="2" w:author="Author"/>
        </w:rPr>
      </w:pPr>
      <w:r>
        <w:object w:dxaOrig="7605" w:dyaOrig="1741" w14:anchorId="5C88C3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3pt;height:51.1pt" o:ole="">
            <v:imagedata r:id="rId8" o:title=""/>
          </v:shape>
          <o:OLEObject Type="Embed" ProgID="Visio.Drawing.15" ShapeID="_x0000_i1025" DrawAspect="Content" ObjectID="_1808295069" r:id="rId9"/>
        </w:object>
      </w:r>
    </w:p>
    <w:p w14:paraId="3CD5A580" w14:textId="182CCE02" w:rsidR="00450BC1" w:rsidRDefault="00450BC1" w:rsidP="00642CE8">
      <w:pPr>
        <w:pStyle w:val="NO"/>
        <w:ind w:left="0" w:firstLine="0"/>
        <w:rPr>
          <w:lang w:val="en-GB" w:eastAsia="en-US"/>
        </w:rPr>
      </w:pPr>
      <w:r>
        <w:rPr>
          <w:lang w:val="en-GB" w:eastAsia="en-US"/>
        </w:rPr>
        <w:t>For e</w:t>
      </w:r>
      <w:r w:rsidR="008949F1">
        <w:rPr>
          <w:lang w:val="en-GB" w:eastAsia="en-US"/>
        </w:rPr>
        <w:t>.</w:t>
      </w:r>
      <w:r w:rsidR="00D14CC5">
        <w:rPr>
          <w:lang w:val="en-GB" w:eastAsia="en-US"/>
        </w:rPr>
        <w:t>g. CHO condition, CHO1</w:t>
      </w:r>
      <w:r>
        <w:rPr>
          <w:lang w:val="en-GB" w:eastAsia="en-US"/>
        </w:rPr>
        <w:t xml:space="preserve"> is met initially, and later</w:t>
      </w:r>
      <w:r w:rsidR="00D14CC5">
        <w:rPr>
          <w:lang w:val="en-GB" w:eastAsia="en-US"/>
        </w:rPr>
        <w:t xml:space="preserve"> a</w:t>
      </w:r>
      <w:r>
        <w:rPr>
          <w:lang w:val="en-GB" w:eastAsia="en-US"/>
        </w:rPr>
        <w:t xml:space="preserve"> CPA/CPC condition is met, but at that moment CHO1 is not met. So the UE doesn’t perform CHO with candidate SCG. Later another CHO condition CHO2 </w:t>
      </w:r>
      <w:r w:rsidR="00F6616D">
        <w:rPr>
          <w:lang w:val="en-GB" w:eastAsia="en-US"/>
        </w:rPr>
        <w:t>can be</w:t>
      </w:r>
      <w:r>
        <w:rPr>
          <w:lang w:val="en-GB" w:eastAsia="en-US"/>
        </w:rPr>
        <w:t xml:space="preserve"> met, but the associated CPA/CPC </w:t>
      </w:r>
      <w:r w:rsidR="00F6616D">
        <w:rPr>
          <w:lang w:val="en-GB" w:eastAsia="en-US"/>
        </w:rPr>
        <w:t>may not be</w:t>
      </w:r>
      <w:r>
        <w:rPr>
          <w:lang w:val="en-GB" w:eastAsia="en-US"/>
        </w:rPr>
        <w:t xml:space="preserve"> met and the UE doesn’t perform CHO with candidate SCG.</w:t>
      </w:r>
      <w:r w:rsidR="00100498">
        <w:rPr>
          <w:lang w:val="en-GB" w:eastAsia="en-US"/>
        </w:rPr>
        <w:t xml:space="preserve"> In another case CHO1 may be met at a later point of time, but the CPAC condition may not be met at this point of time.</w:t>
      </w:r>
      <w:r w:rsidR="008949F1">
        <w:rPr>
          <w:lang w:val="en-GB" w:eastAsia="en-US"/>
        </w:rPr>
        <w:t xml:space="preserve"> An</w:t>
      </w:r>
      <w:r>
        <w:rPr>
          <w:lang w:val="en-GB" w:eastAsia="en-US"/>
        </w:rPr>
        <w:t xml:space="preserve"> </w:t>
      </w:r>
      <w:r w:rsidR="008949F1">
        <w:rPr>
          <w:lang w:val="en-GB" w:eastAsia="en-US"/>
        </w:rPr>
        <w:t xml:space="preserve">RLF </w:t>
      </w:r>
      <w:r w:rsidR="00720AB4">
        <w:rPr>
          <w:lang w:val="en-GB" w:eastAsia="en-US"/>
        </w:rPr>
        <w:t>can</w:t>
      </w:r>
      <w:r w:rsidR="008949F1">
        <w:rPr>
          <w:lang w:val="en-GB" w:eastAsia="en-US"/>
        </w:rPr>
        <w:t xml:space="preserve"> occur in </w:t>
      </w:r>
      <w:r w:rsidR="00720AB4">
        <w:rPr>
          <w:lang w:val="en-GB" w:eastAsia="en-US"/>
        </w:rPr>
        <w:t>all these cases</w:t>
      </w:r>
      <w:r w:rsidR="008949F1">
        <w:rPr>
          <w:lang w:val="en-GB" w:eastAsia="en-US"/>
        </w:rPr>
        <w:t>.</w:t>
      </w:r>
    </w:p>
    <w:p w14:paraId="096356B3" w14:textId="4340ABC7" w:rsidR="00E401A0" w:rsidRDefault="00E401A0" w:rsidP="00642CE8">
      <w:pPr>
        <w:pStyle w:val="NO"/>
        <w:ind w:left="0" w:firstLine="0"/>
        <w:rPr>
          <w:lang w:val="en-GB" w:eastAsia="en-US"/>
        </w:rPr>
      </w:pPr>
      <w:r>
        <w:rPr>
          <w:lang w:val="en-GB" w:eastAsia="en-US"/>
        </w:rPr>
        <w:t>RAN2</w:t>
      </w:r>
      <w:r w:rsidR="00E30309">
        <w:rPr>
          <w:lang w:val="en-GB" w:eastAsia="en-US"/>
        </w:rPr>
        <w:t xml:space="preserve"> has</w:t>
      </w:r>
      <w:r>
        <w:rPr>
          <w:lang w:val="en-GB" w:eastAsia="en-US"/>
        </w:rPr>
        <w:t xml:space="preserve"> agreed to log the type of the first fulfilled condition</w:t>
      </w:r>
      <w:r w:rsidR="008949F1">
        <w:rPr>
          <w:lang w:val="en-GB" w:eastAsia="en-US"/>
        </w:rPr>
        <w:t xml:space="preserve"> and the time elapsed between fulfilled conditions. Thus</w:t>
      </w:r>
      <w:r>
        <w:rPr>
          <w:lang w:val="en-GB" w:eastAsia="en-US"/>
        </w:rPr>
        <w:t xml:space="preserve"> UE may report</w:t>
      </w:r>
      <w:r w:rsidR="008949F1">
        <w:rPr>
          <w:lang w:val="en-GB" w:eastAsia="en-US"/>
        </w:rPr>
        <w:t xml:space="preserve"> that</w:t>
      </w:r>
      <w:r>
        <w:rPr>
          <w:lang w:val="en-GB" w:eastAsia="en-US"/>
        </w:rPr>
        <w:t xml:space="preserve"> CHO is fulfilled</w:t>
      </w:r>
      <w:r w:rsidR="00720AB4">
        <w:rPr>
          <w:lang w:val="en-GB" w:eastAsia="en-US"/>
        </w:rPr>
        <w:t xml:space="preserve"> in the above example</w:t>
      </w:r>
      <w:r>
        <w:rPr>
          <w:lang w:val="en-GB" w:eastAsia="en-US"/>
        </w:rPr>
        <w:t xml:space="preserve">. But </w:t>
      </w:r>
      <w:r w:rsidR="008949F1">
        <w:rPr>
          <w:lang w:val="en-GB" w:eastAsia="en-US"/>
        </w:rPr>
        <w:t>when CHO1 is fulfilled fi</w:t>
      </w:r>
      <w:r w:rsidR="00720AB4">
        <w:rPr>
          <w:lang w:val="en-GB" w:eastAsia="en-US"/>
        </w:rPr>
        <w:t>rst and CHO2 is fulfilled there</w:t>
      </w:r>
      <w:r w:rsidR="008949F1">
        <w:rPr>
          <w:lang w:val="en-GB" w:eastAsia="en-US"/>
        </w:rPr>
        <w:t xml:space="preserve">after, </w:t>
      </w:r>
      <w:r>
        <w:rPr>
          <w:lang w:val="en-GB" w:eastAsia="en-US"/>
        </w:rPr>
        <w:t xml:space="preserve">the network can’t understand </w:t>
      </w:r>
      <w:r w:rsidR="008949F1">
        <w:rPr>
          <w:lang w:val="en-GB" w:eastAsia="en-US"/>
        </w:rPr>
        <w:t>which one is the fulfilled condition.</w:t>
      </w:r>
      <w:r>
        <w:rPr>
          <w:lang w:val="en-GB" w:eastAsia="en-US"/>
        </w:rPr>
        <w:t xml:space="preserve"> Similarly</w:t>
      </w:r>
      <w:r w:rsidR="00067A04">
        <w:rPr>
          <w:lang w:val="en-GB" w:eastAsia="en-US"/>
        </w:rPr>
        <w:t xml:space="preserve"> the time elapsed </w:t>
      </w:r>
      <w:r w:rsidR="008949F1">
        <w:rPr>
          <w:lang w:val="en-GB" w:eastAsia="en-US"/>
        </w:rPr>
        <w:t>also doesn’t provide much helpful</w:t>
      </w:r>
      <w:r w:rsidR="00067A04">
        <w:rPr>
          <w:lang w:val="en-GB" w:eastAsia="en-US"/>
        </w:rPr>
        <w:t xml:space="preserve"> information</w:t>
      </w:r>
      <w:r w:rsidR="00720AB4">
        <w:rPr>
          <w:lang w:val="en-GB" w:eastAsia="en-US"/>
        </w:rPr>
        <w:t xml:space="preserve"> as none of the CHO conditions were fulfilled when CPAC is fulfilled</w:t>
      </w:r>
      <w:r w:rsidR="008949F1">
        <w:rPr>
          <w:lang w:val="en-GB" w:eastAsia="en-US"/>
        </w:rPr>
        <w:t>. This may</w:t>
      </w:r>
      <w:r w:rsidR="00067A04">
        <w:rPr>
          <w:lang w:val="en-GB" w:eastAsia="en-US"/>
        </w:rPr>
        <w:t xml:space="preserve"> even give a wrong direction to the network, as CHO1 condition was not f</w:t>
      </w:r>
      <w:r w:rsidR="00720AB4">
        <w:rPr>
          <w:lang w:val="en-GB" w:eastAsia="en-US"/>
        </w:rPr>
        <w:t>ulfilled when CPAC is fulfilled, and network may assume that CHO1 is fulfilled based on the first fulfilled condition and the time information.</w:t>
      </w:r>
    </w:p>
    <w:p w14:paraId="2A42C596" w14:textId="2EF8FB0F" w:rsidR="00067A04" w:rsidRDefault="00067A04" w:rsidP="00642CE8">
      <w:pPr>
        <w:pStyle w:val="NO"/>
        <w:ind w:left="0" w:firstLine="0"/>
        <w:rPr>
          <w:lang w:val="en-GB" w:eastAsia="en-US"/>
        </w:rPr>
      </w:pPr>
      <w:r>
        <w:rPr>
          <w:lang w:val="en-GB" w:eastAsia="en-US"/>
        </w:rPr>
        <w:t>For the network to optimise this scenario, UE need to provide the l</w:t>
      </w:r>
      <w:r w:rsidR="00D14CC5">
        <w:rPr>
          <w:lang w:val="en-GB" w:eastAsia="en-US"/>
        </w:rPr>
        <w:t xml:space="preserve">ist of </w:t>
      </w:r>
      <w:r w:rsidRPr="00067A04">
        <w:rPr>
          <w:lang w:val="en-GB" w:eastAsia="en-US"/>
        </w:rPr>
        <w:t>fulfilled execution condition</w:t>
      </w:r>
      <w:r>
        <w:rPr>
          <w:lang w:val="en-GB" w:eastAsia="en-US"/>
        </w:rPr>
        <w:t>s before the RLF is encountered and the time</w:t>
      </w:r>
      <w:r w:rsidRPr="00067A04">
        <w:rPr>
          <w:lang w:val="en-GB" w:eastAsia="en-US"/>
        </w:rPr>
        <w:t xml:space="preserve"> elapsed between each of the fulfilled execution conditions and RLF.</w:t>
      </w:r>
    </w:p>
    <w:p w14:paraId="269AA249" w14:textId="4DECFF23" w:rsidR="00642CE8" w:rsidRPr="004340CD" w:rsidRDefault="00642CE8" w:rsidP="00642CE8">
      <w:pPr>
        <w:pStyle w:val="NO"/>
        <w:ind w:left="0" w:firstLine="0"/>
        <w:rPr>
          <w:b/>
          <w:bCs/>
          <w:szCs w:val="20"/>
          <w:lang w:val="en-GB"/>
        </w:rPr>
      </w:pPr>
      <w:r w:rsidRPr="00192CC5">
        <w:rPr>
          <w:b/>
          <w:bCs/>
          <w:szCs w:val="20"/>
          <w:lang w:val="en-GB"/>
        </w:rPr>
        <w:t xml:space="preserve">Proposal </w:t>
      </w:r>
      <w:r w:rsidR="00B47004">
        <w:rPr>
          <w:b/>
          <w:bCs/>
          <w:szCs w:val="20"/>
          <w:lang w:val="en-GB"/>
        </w:rPr>
        <w:t>6</w:t>
      </w:r>
      <w:r w:rsidRPr="00192CC5">
        <w:rPr>
          <w:b/>
          <w:bCs/>
          <w:szCs w:val="20"/>
          <w:lang w:val="en-GB"/>
        </w:rPr>
        <w:t>:</w:t>
      </w:r>
      <w:r w:rsidR="004340CD">
        <w:rPr>
          <w:b/>
          <w:bCs/>
          <w:szCs w:val="20"/>
          <w:lang w:val="en-GB"/>
        </w:rPr>
        <w:t xml:space="preserve"> </w:t>
      </w:r>
      <w:r w:rsidR="00D040F4">
        <w:rPr>
          <w:b/>
          <w:bCs/>
          <w:szCs w:val="20"/>
          <w:lang w:val="en-GB"/>
        </w:rPr>
        <w:t xml:space="preserve">For </w:t>
      </w:r>
      <w:r w:rsidR="004340CD">
        <w:rPr>
          <w:b/>
          <w:bCs/>
          <w:szCs w:val="20"/>
          <w:lang w:val="en-GB"/>
        </w:rPr>
        <w:t>CHO with candidate SCG(s)</w:t>
      </w:r>
      <w:r w:rsidR="00D040F4">
        <w:rPr>
          <w:b/>
          <w:bCs/>
          <w:szCs w:val="20"/>
          <w:lang w:val="en-GB"/>
        </w:rPr>
        <w:t xml:space="preserve">, to optimise RLF </w:t>
      </w:r>
      <w:r w:rsidR="00D040F4" w:rsidRPr="00D040F4">
        <w:rPr>
          <w:rFonts w:eastAsia="DengXian"/>
          <w:b/>
          <w:lang w:eastAsia="zh-CN"/>
        </w:rPr>
        <w:t>due to the execution conditions for candidate PCell and the associated candidate PSCell cannot be met simultaneously,</w:t>
      </w:r>
      <w:r>
        <w:rPr>
          <w:b/>
          <w:bCs/>
          <w:szCs w:val="20"/>
          <w:lang w:val="en-GB"/>
        </w:rPr>
        <w:t xml:space="preserve"> UE logs</w:t>
      </w:r>
      <w:r w:rsidRPr="00642CE8">
        <w:rPr>
          <w:b/>
          <w:bCs/>
          <w:szCs w:val="20"/>
          <w:lang w:val="en-GB"/>
        </w:rPr>
        <w:t> </w:t>
      </w:r>
      <w:r w:rsidR="004340CD">
        <w:rPr>
          <w:b/>
          <w:bCs/>
          <w:szCs w:val="20"/>
          <w:lang w:val="en-GB"/>
        </w:rPr>
        <w:t xml:space="preserve">the following in </w:t>
      </w:r>
      <w:r w:rsidR="004340CD" w:rsidRPr="004340CD">
        <w:rPr>
          <w:b/>
          <w:bCs/>
          <w:szCs w:val="20"/>
          <w:lang w:val="en-GB"/>
        </w:rPr>
        <w:t>RLF report:</w:t>
      </w:r>
    </w:p>
    <w:p w14:paraId="71AB7C95" w14:textId="79346A40" w:rsidR="004340CD" w:rsidRPr="000E3C78" w:rsidRDefault="004340CD" w:rsidP="004340CD">
      <w:pPr>
        <w:ind w:right="150"/>
        <w:rPr>
          <w:rFonts w:eastAsia="DengXian"/>
          <w:b/>
          <w:szCs w:val="22"/>
          <w:lang w:eastAsia="zh-CN"/>
        </w:rPr>
      </w:pPr>
      <w:r w:rsidRPr="000E3C78">
        <w:rPr>
          <w:rFonts w:eastAsia="DengXian"/>
          <w:b/>
          <w:lang w:eastAsia="zh-CN"/>
        </w:rPr>
        <w:t>a)</w:t>
      </w:r>
      <w:r w:rsidRPr="000E3C78">
        <w:rPr>
          <w:b/>
          <w:lang w:eastAsia="zh-CN"/>
        </w:rPr>
        <w:t> </w:t>
      </w:r>
      <w:r w:rsidRPr="000E3C78">
        <w:rPr>
          <w:rFonts w:eastAsia="DengXian"/>
          <w:b/>
          <w:lang w:eastAsia="zh-CN"/>
        </w:rPr>
        <w:t xml:space="preserve"> List of </w:t>
      </w:r>
      <w:bookmarkStart w:id="3" w:name="_GoBack"/>
      <w:bookmarkEnd w:id="3"/>
      <w:r w:rsidRPr="000E3C78">
        <w:rPr>
          <w:rFonts w:eastAsia="DengXian"/>
          <w:b/>
          <w:lang w:eastAsia="zh-CN"/>
        </w:rPr>
        <w:t>fulfilled execution conditions before the RLF is encountered.</w:t>
      </w:r>
    </w:p>
    <w:p w14:paraId="5AD747FA" w14:textId="6BE72F0B" w:rsidR="004340CD" w:rsidRPr="000E3C78" w:rsidRDefault="004340CD" w:rsidP="004340CD">
      <w:pPr>
        <w:pStyle w:val="NO"/>
        <w:ind w:left="0" w:firstLine="0"/>
        <w:rPr>
          <w:rFonts w:eastAsia="DengXian"/>
          <w:b/>
          <w:lang w:eastAsia="zh-CN"/>
        </w:rPr>
      </w:pPr>
      <w:r w:rsidRPr="000E3C78">
        <w:rPr>
          <w:rFonts w:eastAsia="DengXian"/>
          <w:b/>
          <w:lang w:eastAsia="zh-CN"/>
        </w:rPr>
        <w:t>b) Time elapsed between each of the fulfilled execution conditions and RLF.</w:t>
      </w:r>
    </w:p>
    <w:p w14:paraId="5FF2457F" w14:textId="12F80CEE" w:rsidR="00A209D6" w:rsidRDefault="008C3057" w:rsidP="003F11FC">
      <w:pPr>
        <w:pStyle w:val="Heading1"/>
        <w:jc w:val="both"/>
        <w:rPr>
          <w:rFonts w:cs="Arial"/>
        </w:rPr>
      </w:pPr>
      <w:r w:rsidRPr="00F56083">
        <w:rPr>
          <w:rFonts w:cs="Arial"/>
        </w:rPr>
        <w:t>Conclusion</w:t>
      </w:r>
    </w:p>
    <w:p w14:paraId="0F3B5736" w14:textId="0EA12249" w:rsidR="0017699F" w:rsidRDefault="00557338" w:rsidP="0017699F">
      <w:r w:rsidRPr="00F56083">
        <w:t xml:space="preserve">Based on the discussion, </w:t>
      </w:r>
      <w:r w:rsidR="000D64F1" w:rsidRPr="00F56083">
        <w:t xml:space="preserve">we have </w:t>
      </w:r>
      <w:r w:rsidRPr="00F56083">
        <w:t>the following</w:t>
      </w:r>
      <w:r w:rsidR="00D24FD5">
        <w:t xml:space="preserve"> observation and</w:t>
      </w:r>
      <w:r w:rsidRPr="00F56083">
        <w:t xml:space="preserve"> </w:t>
      </w:r>
      <w:r w:rsidR="003F3214" w:rsidRPr="00F56083">
        <w:t>proposal</w:t>
      </w:r>
      <w:r w:rsidR="00593C4B" w:rsidRPr="00F56083">
        <w:t>s</w:t>
      </w:r>
      <w:r w:rsidRPr="00F56083">
        <w:t>.</w:t>
      </w:r>
    </w:p>
    <w:p w14:paraId="5B7BF1D8" w14:textId="0CF130C8" w:rsidR="00D040F4" w:rsidRPr="00D040F4" w:rsidRDefault="00D040F4" w:rsidP="0017699F">
      <w:pPr>
        <w:rPr>
          <w:b/>
          <w:u w:val="single"/>
        </w:rPr>
      </w:pPr>
      <w:r w:rsidRPr="00D040F4">
        <w:rPr>
          <w:b/>
          <w:u w:val="single"/>
        </w:rPr>
        <w:t>MRO for LTM</w:t>
      </w:r>
    </w:p>
    <w:p w14:paraId="4D05BDC7" w14:textId="77777777" w:rsidR="00B3298D" w:rsidRDefault="00D040F4" w:rsidP="00B3298D">
      <w:pPr>
        <w:rPr>
          <w:b/>
          <w:u w:val="single"/>
          <w:lang w:val="en-GB" w:eastAsia="en-US"/>
        </w:rPr>
      </w:pPr>
      <w:r w:rsidRPr="003974D7">
        <w:rPr>
          <w:b/>
          <w:u w:val="single"/>
          <w:lang w:val="en-GB" w:eastAsia="en-US"/>
        </w:rPr>
        <w:t>Open issue in LTE</w:t>
      </w:r>
      <w:r>
        <w:rPr>
          <w:b/>
          <w:u w:val="single"/>
          <w:lang w:val="en-GB" w:eastAsia="en-US"/>
        </w:rPr>
        <w:t xml:space="preserve"> RRC</w:t>
      </w:r>
      <w:r w:rsidRPr="003974D7">
        <w:rPr>
          <w:b/>
          <w:u w:val="single"/>
          <w:lang w:val="en-GB" w:eastAsia="en-US"/>
        </w:rPr>
        <w:t xml:space="preserve"> CR</w:t>
      </w:r>
    </w:p>
    <w:p w14:paraId="0CD6B66C" w14:textId="654617A3" w:rsidR="000E3C78" w:rsidRPr="00053E0E" w:rsidRDefault="000E3C78" w:rsidP="00B3298D">
      <w:pPr>
        <w:rPr>
          <w:b/>
          <w:bCs/>
          <w:szCs w:val="20"/>
          <w:lang w:val="en-GB"/>
        </w:rPr>
      </w:pPr>
      <w:r w:rsidRPr="00053E0E">
        <w:rPr>
          <w:b/>
          <w:bCs/>
          <w:szCs w:val="20"/>
          <w:lang w:val="en-GB"/>
        </w:rPr>
        <w:lastRenderedPageBreak/>
        <w:t xml:space="preserve">Proposal 1: </w:t>
      </w:r>
      <w:r w:rsidRPr="00053E0E">
        <w:rPr>
          <w:rFonts w:eastAsia="SimSun"/>
          <w:b/>
          <w:szCs w:val="20"/>
          <w:lang w:eastAsia="zh-CN"/>
        </w:rPr>
        <w:t xml:space="preserve">When the LTM based recovery fails and the UE selects E-UTRA cell and receives </w:t>
      </w:r>
      <w:r w:rsidRPr="00053E0E">
        <w:rPr>
          <w:rFonts w:eastAsia="SimSun"/>
          <w:b/>
          <w:i/>
          <w:szCs w:val="20"/>
          <w:lang w:eastAsia="zh-CN"/>
        </w:rPr>
        <w:t>RRCConnectionSetup</w:t>
      </w:r>
      <w:r w:rsidRPr="00053E0E">
        <w:rPr>
          <w:rFonts w:eastAsia="SimSun"/>
          <w:b/>
          <w:szCs w:val="20"/>
          <w:lang w:eastAsia="zh-CN"/>
        </w:rPr>
        <w:t xml:space="preserve">, </w:t>
      </w:r>
      <w:r w:rsidRPr="00053E0E">
        <w:rPr>
          <w:rFonts w:eastAsia="SimSun"/>
          <w:b/>
          <w:i/>
          <w:szCs w:val="20"/>
          <w:lang w:eastAsia="zh-CN"/>
        </w:rPr>
        <w:t>timeUntilReconnection</w:t>
      </w:r>
      <w:r w:rsidRPr="00053E0E">
        <w:rPr>
          <w:rFonts w:eastAsia="SimSun"/>
          <w:b/>
          <w:szCs w:val="20"/>
          <w:lang w:eastAsia="zh-CN"/>
        </w:rPr>
        <w:t xml:space="preserve"> refers to the first failure. This need to be captured in running 36.331 CR</w:t>
      </w:r>
      <w:r>
        <w:rPr>
          <w:rFonts w:eastAsia="SimSun"/>
          <w:b/>
          <w:szCs w:val="20"/>
          <w:lang w:eastAsia="zh-CN"/>
        </w:rPr>
        <w:t>.</w:t>
      </w:r>
    </w:p>
    <w:p w14:paraId="5F5C07B1" w14:textId="77777777" w:rsidR="00D040F4" w:rsidRPr="003974D7" w:rsidRDefault="00D040F4" w:rsidP="00D040F4">
      <w:pPr>
        <w:rPr>
          <w:b/>
          <w:u w:val="single"/>
          <w:lang w:val="en-GB" w:eastAsia="en-US"/>
        </w:rPr>
      </w:pPr>
      <w:r>
        <w:rPr>
          <w:b/>
          <w:u w:val="single"/>
          <w:lang w:val="en-GB" w:eastAsia="en-US"/>
        </w:rPr>
        <w:t>Issue with l</w:t>
      </w:r>
      <w:r w:rsidRPr="003974D7">
        <w:rPr>
          <w:b/>
          <w:u w:val="single"/>
          <w:lang w:val="en-GB" w:eastAsia="en-US"/>
        </w:rPr>
        <w:t>ogging L1 measurements for LTM</w:t>
      </w:r>
      <w:r>
        <w:rPr>
          <w:b/>
          <w:u w:val="single"/>
          <w:lang w:val="en-GB" w:eastAsia="en-US"/>
        </w:rPr>
        <w:t xml:space="preserve"> in RRC CR</w:t>
      </w:r>
    </w:p>
    <w:p w14:paraId="68F6A759" w14:textId="77777777" w:rsidR="000D371C" w:rsidRPr="000D371C" w:rsidRDefault="000D371C" w:rsidP="000D371C">
      <w:pPr>
        <w:jc w:val="both"/>
        <w:rPr>
          <w:b/>
          <w:bCs/>
          <w:szCs w:val="20"/>
          <w:lang w:val="en-GB"/>
        </w:rPr>
      </w:pPr>
      <w:r w:rsidRPr="000D371C">
        <w:rPr>
          <w:b/>
          <w:lang w:val="en-GB" w:eastAsia="en-US"/>
        </w:rPr>
        <w:t xml:space="preserve">Observation 1: L3 filtered beam measurements are </w:t>
      </w:r>
      <w:r>
        <w:rPr>
          <w:b/>
          <w:lang w:val="en-GB" w:eastAsia="en-US"/>
        </w:rPr>
        <w:t>included</w:t>
      </w:r>
      <w:r w:rsidRPr="000D371C">
        <w:rPr>
          <w:b/>
          <w:lang w:val="en-GB" w:eastAsia="en-US"/>
        </w:rPr>
        <w:t xml:space="preserve"> for all the candidates in RLF report </w:t>
      </w:r>
      <w:r>
        <w:rPr>
          <w:b/>
          <w:lang w:val="en-GB" w:eastAsia="en-US"/>
        </w:rPr>
        <w:t>and</w:t>
      </w:r>
      <w:r w:rsidRPr="000D371C">
        <w:rPr>
          <w:b/>
          <w:lang w:val="en-GB" w:eastAsia="en-US"/>
        </w:rPr>
        <w:t xml:space="preserve"> SHR</w:t>
      </w:r>
      <w:r>
        <w:rPr>
          <w:b/>
          <w:lang w:val="en-GB" w:eastAsia="en-US"/>
        </w:rPr>
        <w:t>.</w:t>
      </w:r>
      <w:r w:rsidRPr="000D371C">
        <w:rPr>
          <w:b/>
          <w:lang w:val="en-GB" w:eastAsia="en-US"/>
        </w:rPr>
        <w:t xml:space="preserve"> </w:t>
      </w:r>
    </w:p>
    <w:p w14:paraId="3F414DAA" w14:textId="5D25F20E" w:rsidR="009524B8" w:rsidRDefault="009524B8" w:rsidP="009524B8">
      <w:pPr>
        <w:jc w:val="both"/>
        <w:rPr>
          <w:b/>
          <w:lang w:val="en-GB" w:eastAsia="en-US"/>
        </w:rPr>
      </w:pPr>
      <w:r w:rsidRPr="00192CC5">
        <w:rPr>
          <w:b/>
          <w:bCs/>
          <w:szCs w:val="20"/>
          <w:lang w:val="en-GB"/>
        </w:rPr>
        <w:t xml:space="preserve">Proposal </w:t>
      </w:r>
      <w:r w:rsidR="000E3C78">
        <w:rPr>
          <w:b/>
          <w:bCs/>
          <w:szCs w:val="20"/>
          <w:lang w:val="en-GB"/>
        </w:rPr>
        <w:t>2</w:t>
      </w:r>
      <w:r w:rsidRPr="00192CC5">
        <w:rPr>
          <w:b/>
          <w:bCs/>
          <w:szCs w:val="20"/>
          <w:lang w:val="en-GB"/>
        </w:rPr>
        <w:t xml:space="preserve">: </w:t>
      </w:r>
      <w:r>
        <w:rPr>
          <w:b/>
          <w:bCs/>
          <w:szCs w:val="20"/>
          <w:lang w:val="en-GB"/>
        </w:rPr>
        <w:t>L1 m</w:t>
      </w:r>
      <w:r w:rsidRPr="00CB1E6A">
        <w:rPr>
          <w:b/>
          <w:bCs/>
          <w:szCs w:val="20"/>
          <w:lang w:val="en-GB"/>
        </w:rPr>
        <w:t xml:space="preserve">easurements for LTM are </w:t>
      </w:r>
      <w:r>
        <w:rPr>
          <w:b/>
          <w:bCs/>
          <w:szCs w:val="20"/>
          <w:lang w:val="en-GB"/>
        </w:rPr>
        <w:t>logged</w:t>
      </w:r>
      <w:r w:rsidRPr="00CB1E6A">
        <w:rPr>
          <w:b/>
          <w:bCs/>
          <w:szCs w:val="20"/>
          <w:lang w:val="en-GB"/>
        </w:rPr>
        <w:t xml:space="preserve"> only for the candidates for which </w:t>
      </w:r>
      <w:r w:rsidRPr="00CB1E6A">
        <w:rPr>
          <w:b/>
          <w:lang w:val="en-GB" w:eastAsia="en-US"/>
        </w:rPr>
        <w:t>LTM-SSB-Config-r18 is configured.</w:t>
      </w:r>
    </w:p>
    <w:p w14:paraId="5DF36B44" w14:textId="77777777" w:rsidR="00D040F4" w:rsidRPr="003974D7" w:rsidRDefault="00D040F4" w:rsidP="00D040F4">
      <w:pPr>
        <w:rPr>
          <w:b/>
          <w:u w:val="single"/>
          <w:lang w:val="en-GB" w:eastAsia="en-US"/>
        </w:rPr>
      </w:pPr>
      <w:r>
        <w:rPr>
          <w:b/>
          <w:u w:val="single"/>
          <w:lang w:val="en-GB" w:eastAsia="en-US"/>
        </w:rPr>
        <w:t>MRO for SCG LTM</w:t>
      </w:r>
    </w:p>
    <w:p w14:paraId="041E3805" w14:textId="11536DC3" w:rsidR="00642CE8" w:rsidRDefault="00642CE8" w:rsidP="00642CE8">
      <w:pPr>
        <w:jc w:val="both"/>
        <w:rPr>
          <w:b/>
          <w:bCs/>
          <w:szCs w:val="20"/>
          <w:lang w:val="en-GB"/>
        </w:rPr>
      </w:pPr>
      <w:r w:rsidRPr="00192CC5">
        <w:rPr>
          <w:b/>
          <w:bCs/>
          <w:szCs w:val="20"/>
          <w:lang w:val="en-GB"/>
        </w:rPr>
        <w:t xml:space="preserve">Proposal </w:t>
      </w:r>
      <w:r w:rsidR="000E3C78">
        <w:rPr>
          <w:b/>
          <w:bCs/>
          <w:szCs w:val="20"/>
          <w:lang w:val="en-GB"/>
        </w:rPr>
        <w:t>3</w:t>
      </w:r>
      <w:r w:rsidRPr="00192CC5">
        <w:rPr>
          <w:b/>
          <w:bCs/>
          <w:szCs w:val="20"/>
          <w:lang w:val="en-GB"/>
        </w:rPr>
        <w:t xml:space="preserve">: </w:t>
      </w:r>
      <w:r>
        <w:rPr>
          <w:b/>
          <w:bCs/>
          <w:szCs w:val="20"/>
          <w:lang w:val="en-GB"/>
        </w:rPr>
        <w:t>L1 m</w:t>
      </w:r>
      <w:r w:rsidRPr="00CB1E6A">
        <w:rPr>
          <w:b/>
          <w:bCs/>
          <w:szCs w:val="20"/>
          <w:lang w:val="en-GB"/>
        </w:rPr>
        <w:t xml:space="preserve">easurements for LTM </w:t>
      </w:r>
      <w:r>
        <w:rPr>
          <w:b/>
          <w:bCs/>
          <w:szCs w:val="20"/>
          <w:lang w:val="en-GB"/>
        </w:rPr>
        <w:t>candidates can be reported in SCGFailureInformation/SPR.</w:t>
      </w:r>
    </w:p>
    <w:p w14:paraId="0FA35FC9" w14:textId="77777777" w:rsidR="00DE75FD" w:rsidRDefault="00DE75FD" w:rsidP="00DE75FD">
      <w:pPr>
        <w:jc w:val="both"/>
        <w:rPr>
          <w:b/>
          <w:bCs/>
          <w:szCs w:val="20"/>
          <w:u w:val="single"/>
          <w:lang w:val="en-GB"/>
        </w:rPr>
      </w:pPr>
      <w:r w:rsidRPr="00720AB4">
        <w:rPr>
          <w:b/>
          <w:bCs/>
          <w:szCs w:val="20"/>
          <w:u w:val="single"/>
          <w:lang w:val="en-GB"/>
        </w:rPr>
        <w:t>Capability for LTM</w:t>
      </w:r>
    </w:p>
    <w:p w14:paraId="2397F2E8" w14:textId="2BF21782" w:rsidR="00EA4E3C" w:rsidRDefault="00DE75FD" w:rsidP="00642CE8">
      <w:pPr>
        <w:jc w:val="both"/>
        <w:rPr>
          <w:b/>
          <w:lang w:val="en-GB" w:eastAsia="en-US"/>
        </w:rPr>
      </w:pPr>
      <w:r w:rsidRPr="00192CC5">
        <w:rPr>
          <w:b/>
          <w:bCs/>
          <w:szCs w:val="20"/>
          <w:lang w:val="en-GB"/>
        </w:rPr>
        <w:t xml:space="preserve">Proposal </w:t>
      </w:r>
      <w:r>
        <w:rPr>
          <w:b/>
          <w:bCs/>
          <w:szCs w:val="20"/>
          <w:lang w:val="en-GB"/>
        </w:rPr>
        <w:t>4</w:t>
      </w:r>
      <w:r w:rsidRPr="00192CC5">
        <w:rPr>
          <w:b/>
          <w:bCs/>
          <w:szCs w:val="20"/>
          <w:lang w:val="en-GB"/>
        </w:rPr>
        <w:t xml:space="preserve">: </w:t>
      </w:r>
      <w:r>
        <w:rPr>
          <w:b/>
          <w:bCs/>
          <w:szCs w:val="20"/>
          <w:lang w:val="en-GB"/>
        </w:rPr>
        <w:t>Define separate UE capability parameters with signalling for RLF report and SHR for MRO of LTM cell switch.</w:t>
      </w:r>
    </w:p>
    <w:p w14:paraId="18987B24" w14:textId="3F112F61" w:rsidR="00EA4E3C" w:rsidRPr="00D040F4" w:rsidRDefault="00EA4E3C" w:rsidP="00EA4E3C">
      <w:pPr>
        <w:rPr>
          <w:b/>
          <w:u w:val="single"/>
        </w:rPr>
      </w:pPr>
      <w:r>
        <w:rPr>
          <w:b/>
          <w:u w:val="single"/>
        </w:rPr>
        <w:t>MRO for CHO with Candidate SCG(s)</w:t>
      </w:r>
    </w:p>
    <w:p w14:paraId="2ECF3783" w14:textId="533965D0" w:rsidR="00D040F4" w:rsidRPr="003974D7" w:rsidRDefault="00D040F4" w:rsidP="00D040F4">
      <w:pPr>
        <w:rPr>
          <w:b/>
          <w:u w:val="single"/>
          <w:lang w:val="en-GB" w:eastAsia="en-US"/>
        </w:rPr>
      </w:pPr>
      <w:r w:rsidRPr="003974D7">
        <w:rPr>
          <w:b/>
          <w:u w:val="single"/>
          <w:lang w:val="en-GB" w:eastAsia="en-US"/>
        </w:rPr>
        <w:t xml:space="preserve">Open issue in </w:t>
      </w:r>
      <w:r>
        <w:rPr>
          <w:b/>
          <w:u w:val="single"/>
          <w:lang w:val="en-GB" w:eastAsia="en-US"/>
        </w:rPr>
        <w:t>NR RRC</w:t>
      </w:r>
      <w:r w:rsidRPr="003974D7">
        <w:rPr>
          <w:b/>
          <w:u w:val="single"/>
          <w:lang w:val="en-GB" w:eastAsia="en-US"/>
        </w:rPr>
        <w:t xml:space="preserve"> CR</w:t>
      </w:r>
    </w:p>
    <w:p w14:paraId="0E043DE8" w14:textId="2B4131BB" w:rsidR="003F265B" w:rsidRDefault="003F265B" w:rsidP="003F265B">
      <w:pPr>
        <w:jc w:val="both"/>
        <w:rPr>
          <w:b/>
          <w:lang w:val="en-GB" w:eastAsia="en-US"/>
        </w:rPr>
      </w:pPr>
      <w:r>
        <w:rPr>
          <w:b/>
          <w:lang w:val="en-GB" w:eastAsia="en-US"/>
        </w:rPr>
        <w:t>Observation 2</w:t>
      </w:r>
      <w:r w:rsidRPr="000D371C">
        <w:rPr>
          <w:b/>
          <w:lang w:val="en-GB" w:eastAsia="en-US"/>
        </w:rPr>
        <w:t xml:space="preserve">: </w:t>
      </w:r>
      <w:r>
        <w:rPr>
          <w:b/>
          <w:lang w:val="en-GB" w:eastAsia="en-US"/>
        </w:rPr>
        <w:t>There is no new measurement added in SHR or SPR due to CHO with candidate SCG(s).</w:t>
      </w:r>
    </w:p>
    <w:p w14:paraId="2C440A1A" w14:textId="1AD22177" w:rsidR="003F265B" w:rsidRDefault="003F265B" w:rsidP="003F265B">
      <w:pPr>
        <w:jc w:val="both"/>
        <w:rPr>
          <w:b/>
          <w:bCs/>
          <w:szCs w:val="20"/>
          <w:lang w:val="en-GB"/>
        </w:rPr>
      </w:pPr>
      <w:r w:rsidRPr="00192CC5">
        <w:rPr>
          <w:b/>
          <w:bCs/>
          <w:szCs w:val="20"/>
          <w:lang w:val="en-GB"/>
        </w:rPr>
        <w:t xml:space="preserve">Proposal </w:t>
      </w:r>
      <w:r w:rsidR="00DE75FD">
        <w:rPr>
          <w:b/>
          <w:bCs/>
          <w:szCs w:val="20"/>
          <w:lang w:val="en-GB"/>
        </w:rPr>
        <w:t>5</w:t>
      </w:r>
      <w:r w:rsidRPr="00192CC5">
        <w:rPr>
          <w:b/>
          <w:bCs/>
          <w:szCs w:val="20"/>
          <w:lang w:val="en-GB"/>
        </w:rPr>
        <w:t xml:space="preserve">: </w:t>
      </w:r>
      <w:r>
        <w:rPr>
          <w:b/>
          <w:bCs/>
          <w:szCs w:val="20"/>
          <w:lang w:val="en-GB"/>
        </w:rPr>
        <w:t>No special</w:t>
      </w:r>
      <w:r w:rsidR="00642CE8">
        <w:rPr>
          <w:b/>
          <w:bCs/>
          <w:szCs w:val="20"/>
          <w:lang w:val="en-GB"/>
        </w:rPr>
        <w:t xml:space="preserve"> handling is </w:t>
      </w:r>
      <w:r>
        <w:rPr>
          <w:b/>
          <w:bCs/>
          <w:szCs w:val="20"/>
          <w:lang w:val="en-GB"/>
        </w:rPr>
        <w:t>needed to avoid duplication of information in SHR and SPR.</w:t>
      </w:r>
    </w:p>
    <w:p w14:paraId="5A55F877" w14:textId="77777777" w:rsidR="00D040F4" w:rsidRDefault="00D040F4" w:rsidP="00D040F4">
      <w:pPr>
        <w:rPr>
          <w:rFonts w:eastAsia="DengXian"/>
          <w:b/>
          <w:u w:val="single"/>
          <w:lang w:eastAsia="zh-CN"/>
        </w:rPr>
      </w:pPr>
      <w:r>
        <w:rPr>
          <w:rFonts w:eastAsia="DengXian"/>
          <w:b/>
          <w:u w:val="single"/>
          <w:lang w:eastAsia="zh-CN"/>
        </w:rPr>
        <w:t>RLF</w:t>
      </w:r>
      <w:r w:rsidRPr="0066372A">
        <w:rPr>
          <w:rFonts w:eastAsia="DengXian"/>
          <w:b/>
          <w:u w:val="single"/>
          <w:lang w:eastAsia="zh-CN"/>
        </w:rPr>
        <w:t xml:space="preserve"> due to the </w:t>
      </w:r>
      <w:r>
        <w:rPr>
          <w:rFonts w:eastAsia="DengXian"/>
          <w:b/>
          <w:u w:val="single"/>
          <w:lang w:eastAsia="zh-CN"/>
        </w:rPr>
        <w:t>CHO and associated CPAC conditions</w:t>
      </w:r>
      <w:r w:rsidRPr="0066372A">
        <w:rPr>
          <w:rFonts w:eastAsia="DengXian"/>
          <w:b/>
          <w:u w:val="single"/>
          <w:lang w:eastAsia="zh-CN"/>
        </w:rPr>
        <w:t xml:space="preserve"> cannot be met simultaneously.</w:t>
      </w:r>
    </w:p>
    <w:p w14:paraId="7D5E3941" w14:textId="23DA4854" w:rsidR="00E86D0D" w:rsidRPr="004340CD" w:rsidRDefault="00E86D0D" w:rsidP="00E86D0D">
      <w:pPr>
        <w:pStyle w:val="NO"/>
        <w:ind w:left="0" w:firstLine="0"/>
        <w:rPr>
          <w:b/>
          <w:bCs/>
          <w:szCs w:val="20"/>
          <w:lang w:val="en-GB"/>
        </w:rPr>
      </w:pPr>
      <w:r w:rsidRPr="00192CC5">
        <w:rPr>
          <w:b/>
          <w:bCs/>
          <w:szCs w:val="20"/>
          <w:lang w:val="en-GB"/>
        </w:rPr>
        <w:t xml:space="preserve">Proposal </w:t>
      </w:r>
      <w:r w:rsidR="00DE75FD">
        <w:rPr>
          <w:b/>
          <w:bCs/>
          <w:szCs w:val="20"/>
          <w:lang w:val="en-GB"/>
        </w:rPr>
        <w:t>6</w:t>
      </w:r>
      <w:r w:rsidRPr="00192CC5">
        <w:rPr>
          <w:b/>
          <w:bCs/>
          <w:szCs w:val="20"/>
          <w:lang w:val="en-GB"/>
        </w:rPr>
        <w:t>:</w:t>
      </w:r>
      <w:r>
        <w:rPr>
          <w:b/>
          <w:bCs/>
          <w:szCs w:val="20"/>
          <w:lang w:val="en-GB"/>
        </w:rPr>
        <w:t xml:space="preserve"> For CHO with candidate SCG(s), to optimise RLF </w:t>
      </w:r>
      <w:r w:rsidRPr="00D040F4">
        <w:rPr>
          <w:rFonts w:eastAsia="DengXian"/>
          <w:b/>
          <w:lang w:eastAsia="zh-CN"/>
        </w:rPr>
        <w:t>due to the execution conditions for candidate PCell and the associated candidate PSCell cannot be met simultaneously,</w:t>
      </w:r>
      <w:r>
        <w:rPr>
          <w:b/>
          <w:bCs/>
          <w:szCs w:val="20"/>
          <w:lang w:val="en-GB"/>
        </w:rPr>
        <w:t xml:space="preserve"> UE logs</w:t>
      </w:r>
      <w:r w:rsidRPr="00642CE8">
        <w:rPr>
          <w:b/>
          <w:bCs/>
          <w:szCs w:val="20"/>
          <w:lang w:val="en-GB"/>
        </w:rPr>
        <w:t> </w:t>
      </w:r>
      <w:r>
        <w:rPr>
          <w:b/>
          <w:bCs/>
          <w:szCs w:val="20"/>
          <w:lang w:val="en-GB"/>
        </w:rPr>
        <w:t xml:space="preserve">the following in </w:t>
      </w:r>
      <w:r w:rsidRPr="004340CD">
        <w:rPr>
          <w:b/>
          <w:bCs/>
          <w:szCs w:val="20"/>
          <w:lang w:val="en-GB"/>
        </w:rPr>
        <w:t>RLF report:</w:t>
      </w:r>
    </w:p>
    <w:p w14:paraId="22C77BF5" w14:textId="2566CB99" w:rsidR="00E86D0D" w:rsidRPr="000E3C78" w:rsidRDefault="00E86D0D" w:rsidP="00E86D0D">
      <w:pPr>
        <w:ind w:right="150"/>
        <w:rPr>
          <w:rFonts w:eastAsia="DengXian"/>
          <w:b/>
          <w:szCs w:val="22"/>
          <w:lang w:eastAsia="zh-CN"/>
        </w:rPr>
      </w:pPr>
      <w:r w:rsidRPr="000E3C78">
        <w:rPr>
          <w:rFonts w:eastAsia="DengXian"/>
          <w:b/>
          <w:lang w:eastAsia="zh-CN"/>
        </w:rPr>
        <w:t>a)</w:t>
      </w:r>
      <w:r w:rsidRPr="000E3C78">
        <w:rPr>
          <w:b/>
          <w:lang w:eastAsia="zh-CN"/>
        </w:rPr>
        <w:t> </w:t>
      </w:r>
      <w:r w:rsidR="00FB5011">
        <w:rPr>
          <w:rFonts w:eastAsia="DengXian"/>
          <w:b/>
          <w:lang w:eastAsia="zh-CN"/>
        </w:rPr>
        <w:t xml:space="preserve"> List of </w:t>
      </w:r>
      <w:r w:rsidRPr="000E3C78">
        <w:rPr>
          <w:rFonts w:eastAsia="DengXian"/>
          <w:b/>
          <w:lang w:eastAsia="zh-CN"/>
        </w:rPr>
        <w:t>fulfilled execution conditions before the RLF is encountered.</w:t>
      </w:r>
    </w:p>
    <w:p w14:paraId="59EB3DE5" w14:textId="77777777" w:rsidR="00E86D0D" w:rsidRPr="000E3C78" w:rsidRDefault="00E86D0D" w:rsidP="00E86D0D">
      <w:pPr>
        <w:pStyle w:val="NO"/>
        <w:ind w:left="0" w:firstLine="0"/>
        <w:rPr>
          <w:rFonts w:eastAsia="DengXian"/>
          <w:b/>
          <w:lang w:eastAsia="zh-CN"/>
        </w:rPr>
      </w:pPr>
      <w:r w:rsidRPr="000E3C78">
        <w:rPr>
          <w:rFonts w:eastAsia="DengXian"/>
          <w:b/>
          <w:lang w:eastAsia="zh-CN"/>
        </w:rPr>
        <w:t>b) Time elapsed between each of the fulfilled execution conditions and RLF.</w:t>
      </w:r>
    </w:p>
    <w:p w14:paraId="4E5B87E1" w14:textId="44EE9A10" w:rsidR="00BC13D1" w:rsidRDefault="00BC13D1" w:rsidP="00BC13D1">
      <w:pPr>
        <w:pStyle w:val="Heading1"/>
        <w:jc w:val="both"/>
      </w:pPr>
      <w:r>
        <w:t>References</w:t>
      </w:r>
    </w:p>
    <w:p w14:paraId="1889DBC3" w14:textId="31AEEB46" w:rsidR="006C68D9" w:rsidRDefault="00713336" w:rsidP="006C68D9">
      <w:pPr>
        <w:pStyle w:val="Reference0"/>
        <w:rPr>
          <w:rFonts w:ascii="Arial" w:hAnsi="Arial" w:cs="Arial"/>
          <w:sz w:val="20"/>
        </w:rPr>
      </w:pPr>
      <w:r w:rsidRPr="008D6C0E">
        <w:rPr>
          <w:rFonts w:ascii="Arial" w:hAnsi="Arial" w:cs="Arial"/>
          <w:sz w:val="20"/>
        </w:rPr>
        <w:t>[1]</w:t>
      </w:r>
      <w:r w:rsidR="00FE6BCC" w:rsidRPr="00FE6BCC">
        <w:t xml:space="preserve"> </w:t>
      </w:r>
      <w:r w:rsidR="00FE6BCC" w:rsidRPr="00FE6BCC">
        <w:rPr>
          <w:rFonts w:ascii="Arial" w:hAnsi="Arial" w:cs="Arial"/>
          <w:sz w:val="20"/>
        </w:rPr>
        <w:t>RP-234038</w:t>
      </w:r>
      <w:r w:rsidR="00BB2BBC" w:rsidRPr="008D6C0E">
        <w:rPr>
          <w:rFonts w:ascii="Arial" w:hAnsi="Arial" w:cs="Arial"/>
          <w:sz w:val="20"/>
        </w:rPr>
        <w:t xml:space="preserve">: </w:t>
      </w:r>
      <w:r w:rsidR="00FE6BCC" w:rsidRPr="00FE6BCC">
        <w:rPr>
          <w:rFonts w:ascii="Arial" w:hAnsi="Arial" w:cs="Arial"/>
          <w:sz w:val="20"/>
        </w:rPr>
        <w:t>New WID on Data collection for SON (Self-Organising Networks)/MDT (Minimization of Drive Tests) in NR standalone and MR-DC (Multi-Radio Dual Connectivity) Phase 4</w:t>
      </w:r>
    </w:p>
    <w:sectPr w:rsidR="006C68D9">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F02985" w16cid:durableId="28EDB565"/>
  <w16cid:commentId w16cid:paraId="4106B5C9" w16cid:durableId="28EDB5BA"/>
  <w16cid:commentId w16cid:paraId="6C2F2B79" w16cid:durableId="28EDB650"/>
  <w16cid:commentId w16cid:paraId="24C3BB90" w16cid:durableId="28EDB6C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ACACB8" w14:textId="77777777" w:rsidR="00810A7F" w:rsidRDefault="00810A7F" w:rsidP="00051DF8">
      <w:r>
        <w:separator/>
      </w:r>
    </w:p>
  </w:endnote>
  <w:endnote w:type="continuationSeparator" w:id="0">
    <w:p w14:paraId="0C8D5450" w14:textId="77777777" w:rsidR="00810A7F" w:rsidRDefault="00810A7F" w:rsidP="00051DF8">
      <w:r>
        <w:continuationSeparator/>
      </w:r>
    </w:p>
  </w:endnote>
  <w:endnote w:type="continuationNotice" w:id="1">
    <w:p w14:paraId="7996766D" w14:textId="77777777" w:rsidR="00810A7F" w:rsidRDefault="00810A7F"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EA919" w14:textId="77777777" w:rsidR="00810A7F" w:rsidRDefault="00810A7F" w:rsidP="00051DF8">
      <w:r>
        <w:separator/>
      </w:r>
    </w:p>
  </w:footnote>
  <w:footnote w:type="continuationSeparator" w:id="0">
    <w:p w14:paraId="3DC1B1D0" w14:textId="77777777" w:rsidR="00810A7F" w:rsidRDefault="00810A7F" w:rsidP="00051DF8">
      <w:r>
        <w:continuationSeparator/>
      </w:r>
    </w:p>
  </w:footnote>
  <w:footnote w:type="continuationNotice" w:id="1">
    <w:p w14:paraId="0BC78B8E" w14:textId="77777777" w:rsidR="00810A7F" w:rsidRDefault="00810A7F"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137B"/>
    <w:multiLevelType w:val="hybridMultilevel"/>
    <w:tmpl w:val="F3D0111C"/>
    <w:lvl w:ilvl="0" w:tplc="3468DC46">
      <w:start w:val="1"/>
      <w:numFmt w:val="lowerLetter"/>
      <w:lvlText w:val="%1."/>
      <w:lvlJc w:val="left"/>
      <w:pPr>
        <w:ind w:left="1778" w:hanging="360"/>
      </w:pPr>
      <w:rPr>
        <w:rFonts w:hint="default"/>
      </w:rPr>
    </w:lvl>
    <w:lvl w:ilvl="1" w:tplc="40090019" w:tentative="1">
      <w:start w:val="1"/>
      <w:numFmt w:val="lowerLetter"/>
      <w:lvlText w:val="%2."/>
      <w:lvlJc w:val="left"/>
      <w:pPr>
        <w:ind w:left="2498" w:hanging="360"/>
      </w:pPr>
    </w:lvl>
    <w:lvl w:ilvl="2" w:tplc="4009001B" w:tentative="1">
      <w:start w:val="1"/>
      <w:numFmt w:val="lowerRoman"/>
      <w:lvlText w:val="%3."/>
      <w:lvlJc w:val="right"/>
      <w:pPr>
        <w:ind w:left="3218" w:hanging="180"/>
      </w:pPr>
    </w:lvl>
    <w:lvl w:ilvl="3" w:tplc="4009000F" w:tentative="1">
      <w:start w:val="1"/>
      <w:numFmt w:val="decimal"/>
      <w:lvlText w:val="%4."/>
      <w:lvlJc w:val="left"/>
      <w:pPr>
        <w:ind w:left="3938" w:hanging="360"/>
      </w:pPr>
    </w:lvl>
    <w:lvl w:ilvl="4" w:tplc="40090019" w:tentative="1">
      <w:start w:val="1"/>
      <w:numFmt w:val="lowerLetter"/>
      <w:lvlText w:val="%5."/>
      <w:lvlJc w:val="left"/>
      <w:pPr>
        <w:ind w:left="4658" w:hanging="360"/>
      </w:pPr>
    </w:lvl>
    <w:lvl w:ilvl="5" w:tplc="4009001B" w:tentative="1">
      <w:start w:val="1"/>
      <w:numFmt w:val="lowerRoman"/>
      <w:lvlText w:val="%6."/>
      <w:lvlJc w:val="right"/>
      <w:pPr>
        <w:ind w:left="5378" w:hanging="180"/>
      </w:pPr>
    </w:lvl>
    <w:lvl w:ilvl="6" w:tplc="4009000F" w:tentative="1">
      <w:start w:val="1"/>
      <w:numFmt w:val="decimal"/>
      <w:lvlText w:val="%7."/>
      <w:lvlJc w:val="left"/>
      <w:pPr>
        <w:ind w:left="6098" w:hanging="360"/>
      </w:pPr>
    </w:lvl>
    <w:lvl w:ilvl="7" w:tplc="40090019" w:tentative="1">
      <w:start w:val="1"/>
      <w:numFmt w:val="lowerLetter"/>
      <w:lvlText w:val="%8."/>
      <w:lvlJc w:val="left"/>
      <w:pPr>
        <w:ind w:left="6818" w:hanging="360"/>
      </w:pPr>
    </w:lvl>
    <w:lvl w:ilvl="8" w:tplc="4009001B" w:tentative="1">
      <w:start w:val="1"/>
      <w:numFmt w:val="lowerRoman"/>
      <w:lvlText w:val="%9."/>
      <w:lvlJc w:val="right"/>
      <w:pPr>
        <w:ind w:left="7538" w:hanging="180"/>
      </w:pPr>
    </w:lvl>
  </w:abstractNum>
  <w:abstractNum w:abstractNumId="1" w15:restartNumberingAfterBreak="0">
    <w:nsid w:val="049D2F4F"/>
    <w:multiLevelType w:val="hybridMultilevel"/>
    <w:tmpl w:val="F3D0111C"/>
    <w:lvl w:ilvl="0" w:tplc="3468DC46">
      <w:start w:val="1"/>
      <w:numFmt w:val="lowerLetter"/>
      <w:lvlText w:val="%1."/>
      <w:lvlJc w:val="left"/>
      <w:pPr>
        <w:ind w:left="1778" w:hanging="360"/>
      </w:pPr>
      <w:rPr>
        <w:rFonts w:hint="default"/>
      </w:rPr>
    </w:lvl>
    <w:lvl w:ilvl="1" w:tplc="40090019" w:tentative="1">
      <w:start w:val="1"/>
      <w:numFmt w:val="lowerLetter"/>
      <w:lvlText w:val="%2."/>
      <w:lvlJc w:val="left"/>
      <w:pPr>
        <w:ind w:left="2498" w:hanging="360"/>
      </w:pPr>
    </w:lvl>
    <w:lvl w:ilvl="2" w:tplc="4009001B" w:tentative="1">
      <w:start w:val="1"/>
      <w:numFmt w:val="lowerRoman"/>
      <w:lvlText w:val="%3."/>
      <w:lvlJc w:val="right"/>
      <w:pPr>
        <w:ind w:left="3218" w:hanging="180"/>
      </w:pPr>
    </w:lvl>
    <w:lvl w:ilvl="3" w:tplc="4009000F" w:tentative="1">
      <w:start w:val="1"/>
      <w:numFmt w:val="decimal"/>
      <w:lvlText w:val="%4."/>
      <w:lvlJc w:val="left"/>
      <w:pPr>
        <w:ind w:left="3938" w:hanging="360"/>
      </w:pPr>
    </w:lvl>
    <w:lvl w:ilvl="4" w:tplc="40090019" w:tentative="1">
      <w:start w:val="1"/>
      <w:numFmt w:val="lowerLetter"/>
      <w:lvlText w:val="%5."/>
      <w:lvlJc w:val="left"/>
      <w:pPr>
        <w:ind w:left="4658" w:hanging="360"/>
      </w:pPr>
    </w:lvl>
    <w:lvl w:ilvl="5" w:tplc="4009001B" w:tentative="1">
      <w:start w:val="1"/>
      <w:numFmt w:val="lowerRoman"/>
      <w:lvlText w:val="%6."/>
      <w:lvlJc w:val="right"/>
      <w:pPr>
        <w:ind w:left="5378" w:hanging="180"/>
      </w:pPr>
    </w:lvl>
    <w:lvl w:ilvl="6" w:tplc="4009000F" w:tentative="1">
      <w:start w:val="1"/>
      <w:numFmt w:val="decimal"/>
      <w:lvlText w:val="%7."/>
      <w:lvlJc w:val="left"/>
      <w:pPr>
        <w:ind w:left="6098" w:hanging="360"/>
      </w:pPr>
    </w:lvl>
    <w:lvl w:ilvl="7" w:tplc="40090019" w:tentative="1">
      <w:start w:val="1"/>
      <w:numFmt w:val="lowerLetter"/>
      <w:lvlText w:val="%8."/>
      <w:lvlJc w:val="left"/>
      <w:pPr>
        <w:ind w:left="6818" w:hanging="360"/>
      </w:pPr>
    </w:lvl>
    <w:lvl w:ilvl="8" w:tplc="4009001B" w:tentative="1">
      <w:start w:val="1"/>
      <w:numFmt w:val="lowerRoman"/>
      <w:lvlText w:val="%9."/>
      <w:lvlJc w:val="right"/>
      <w:pPr>
        <w:ind w:left="7538" w:hanging="18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2CA6768"/>
    <w:multiLevelType w:val="hybridMultilevel"/>
    <w:tmpl w:val="9A2AC22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632146A8"/>
    <w:multiLevelType w:val="hybridMultilevel"/>
    <w:tmpl w:val="F3D0111C"/>
    <w:lvl w:ilvl="0" w:tplc="3468DC46">
      <w:start w:val="1"/>
      <w:numFmt w:val="lowerLetter"/>
      <w:lvlText w:val="%1."/>
      <w:lvlJc w:val="left"/>
      <w:pPr>
        <w:ind w:left="1778" w:hanging="360"/>
      </w:pPr>
      <w:rPr>
        <w:rFonts w:hint="default"/>
      </w:rPr>
    </w:lvl>
    <w:lvl w:ilvl="1" w:tplc="40090019" w:tentative="1">
      <w:start w:val="1"/>
      <w:numFmt w:val="lowerLetter"/>
      <w:lvlText w:val="%2."/>
      <w:lvlJc w:val="left"/>
      <w:pPr>
        <w:ind w:left="2498" w:hanging="360"/>
      </w:pPr>
    </w:lvl>
    <w:lvl w:ilvl="2" w:tplc="4009001B" w:tentative="1">
      <w:start w:val="1"/>
      <w:numFmt w:val="lowerRoman"/>
      <w:lvlText w:val="%3."/>
      <w:lvlJc w:val="right"/>
      <w:pPr>
        <w:ind w:left="3218" w:hanging="180"/>
      </w:pPr>
    </w:lvl>
    <w:lvl w:ilvl="3" w:tplc="4009000F" w:tentative="1">
      <w:start w:val="1"/>
      <w:numFmt w:val="decimal"/>
      <w:lvlText w:val="%4."/>
      <w:lvlJc w:val="left"/>
      <w:pPr>
        <w:ind w:left="3938" w:hanging="360"/>
      </w:pPr>
    </w:lvl>
    <w:lvl w:ilvl="4" w:tplc="40090019" w:tentative="1">
      <w:start w:val="1"/>
      <w:numFmt w:val="lowerLetter"/>
      <w:lvlText w:val="%5."/>
      <w:lvlJc w:val="left"/>
      <w:pPr>
        <w:ind w:left="4658" w:hanging="360"/>
      </w:pPr>
    </w:lvl>
    <w:lvl w:ilvl="5" w:tplc="4009001B" w:tentative="1">
      <w:start w:val="1"/>
      <w:numFmt w:val="lowerRoman"/>
      <w:lvlText w:val="%6."/>
      <w:lvlJc w:val="right"/>
      <w:pPr>
        <w:ind w:left="5378" w:hanging="180"/>
      </w:pPr>
    </w:lvl>
    <w:lvl w:ilvl="6" w:tplc="4009000F" w:tentative="1">
      <w:start w:val="1"/>
      <w:numFmt w:val="decimal"/>
      <w:lvlText w:val="%7."/>
      <w:lvlJc w:val="left"/>
      <w:pPr>
        <w:ind w:left="6098" w:hanging="360"/>
      </w:pPr>
    </w:lvl>
    <w:lvl w:ilvl="7" w:tplc="40090019" w:tentative="1">
      <w:start w:val="1"/>
      <w:numFmt w:val="lowerLetter"/>
      <w:lvlText w:val="%8."/>
      <w:lvlJc w:val="left"/>
      <w:pPr>
        <w:ind w:left="6818" w:hanging="360"/>
      </w:pPr>
    </w:lvl>
    <w:lvl w:ilvl="8" w:tplc="4009001B" w:tentative="1">
      <w:start w:val="1"/>
      <w:numFmt w:val="lowerRoman"/>
      <w:lvlText w:val="%9."/>
      <w:lvlJc w:val="right"/>
      <w:pPr>
        <w:ind w:left="7538" w:hanging="180"/>
      </w:pPr>
    </w:lvl>
  </w:abstractNum>
  <w:abstractNum w:abstractNumId="6" w15:restartNumberingAfterBreak="0">
    <w:nsid w:val="6430461C"/>
    <w:multiLevelType w:val="hybridMultilevel"/>
    <w:tmpl w:val="D9F053E6"/>
    <w:lvl w:ilvl="0" w:tplc="02D034CE">
      <w:start w:val="1"/>
      <w:numFmt w:val="bullet"/>
      <w:lvlText w:val="•"/>
      <w:lvlJc w:val="left"/>
      <w:pPr>
        <w:tabs>
          <w:tab w:val="num" w:pos="720"/>
        </w:tabs>
        <w:ind w:left="720" w:hanging="360"/>
      </w:pPr>
      <w:rPr>
        <w:rFonts w:ascii="Arial" w:hAnsi="Arial" w:hint="default"/>
      </w:rPr>
    </w:lvl>
    <w:lvl w:ilvl="1" w:tplc="3B72E002">
      <w:start w:val="1"/>
      <w:numFmt w:val="bullet"/>
      <w:lvlText w:val="•"/>
      <w:lvlJc w:val="left"/>
      <w:pPr>
        <w:tabs>
          <w:tab w:val="num" w:pos="1440"/>
        </w:tabs>
        <w:ind w:left="1440" w:hanging="360"/>
      </w:pPr>
      <w:rPr>
        <w:rFonts w:ascii="Arial" w:hAnsi="Arial" w:hint="default"/>
      </w:rPr>
    </w:lvl>
    <w:lvl w:ilvl="2" w:tplc="3C4C77D4" w:tentative="1">
      <w:start w:val="1"/>
      <w:numFmt w:val="bullet"/>
      <w:lvlText w:val="•"/>
      <w:lvlJc w:val="left"/>
      <w:pPr>
        <w:tabs>
          <w:tab w:val="num" w:pos="2160"/>
        </w:tabs>
        <w:ind w:left="2160" w:hanging="360"/>
      </w:pPr>
      <w:rPr>
        <w:rFonts w:ascii="Arial" w:hAnsi="Arial" w:hint="default"/>
      </w:rPr>
    </w:lvl>
    <w:lvl w:ilvl="3" w:tplc="6980DFCE" w:tentative="1">
      <w:start w:val="1"/>
      <w:numFmt w:val="bullet"/>
      <w:lvlText w:val="•"/>
      <w:lvlJc w:val="left"/>
      <w:pPr>
        <w:tabs>
          <w:tab w:val="num" w:pos="2880"/>
        </w:tabs>
        <w:ind w:left="2880" w:hanging="360"/>
      </w:pPr>
      <w:rPr>
        <w:rFonts w:ascii="Arial" w:hAnsi="Arial" w:hint="default"/>
      </w:rPr>
    </w:lvl>
    <w:lvl w:ilvl="4" w:tplc="989E6ECC" w:tentative="1">
      <w:start w:val="1"/>
      <w:numFmt w:val="bullet"/>
      <w:lvlText w:val="•"/>
      <w:lvlJc w:val="left"/>
      <w:pPr>
        <w:tabs>
          <w:tab w:val="num" w:pos="3600"/>
        </w:tabs>
        <w:ind w:left="3600" w:hanging="360"/>
      </w:pPr>
      <w:rPr>
        <w:rFonts w:ascii="Arial" w:hAnsi="Arial" w:hint="default"/>
      </w:rPr>
    </w:lvl>
    <w:lvl w:ilvl="5" w:tplc="E43C89F4" w:tentative="1">
      <w:start w:val="1"/>
      <w:numFmt w:val="bullet"/>
      <w:lvlText w:val="•"/>
      <w:lvlJc w:val="left"/>
      <w:pPr>
        <w:tabs>
          <w:tab w:val="num" w:pos="4320"/>
        </w:tabs>
        <w:ind w:left="4320" w:hanging="360"/>
      </w:pPr>
      <w:rPr>
        <w:rFonts w:ascii="Arial" w:hAnsi="Arial" w:hint="default"/>
      </w:rPr>
    </w:lvl>
    <w:lvl w:ilvl="6" w:tplc="F698E694" w:tentative="1">
      <w:start w:val="1"/>
      <w:numFmt w:val="bullet"/>
      <w:lvlText w:val="•"/>
      <w:lvlJc w:val="left"/>
      <w:pPr>
        <w:tabs>
          <w:tab w:val="num" w:pos="5040"/>
        </w:tabs>
        <w:ind w:left="5040" w:hanging="360"/>
      </w:pPr>
      <w:rPr>
        <w:rFonts w:ascii="Arial" w:hAnsi="Arial" w:hint="default"/>
      </w:rPr>
    </w:lvl>
    <w:lvl w:ilvl="7" w:tplc="7B5AB0B2" w:tentative="1">
      <w:start w:val="1"/>
      <w:numFmt w:val="bullet"/>
      <w:lvlText w:val="•"/>
      <w:lvlJc w:val="left"/>
      <w:pPr>
        <w:tabs>
          <w:tab w:val="num" w:pos="5760"/>
        </w:tabs>
        <w:ind w:left="5760" w:hanging="360"/>
      </w:pPr>
      <w:rPr>
        <w:rFonts w:ascii="Arial" w:hAnsi="Arial" w:hint="default"/>
      </w:rPr>
    </w:lvl>
    <w:lvl w:ilvl="8" w:tplc="3466906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7"/>
  </w:num>
  <w:num w:numId="2">
    <w:abstractNumId w:val="8"/>
  </w:num>
  <w:num w:numId="3">
    <w:abstractNumId w:val="9"/>
  </w:num>
  <w:num w:numId="4">
    <w:abstractNumId w:val="4"/>
  </w:num>
  <w:num w:numId="5">
    <w:abstractNumId w:val="6"/>
  </w:num>
  <w:num w:numId="6">
    <w:abstractNumId w:val="3"/>
  </w:num>
  <w:num w:numId="7">
    <w:abstractNumId w:val="0"/>
  </w:num>
  <w:num w:numId="8">
    <w:abstractNumId w:val="1"/>
  </w:num>
  <w:num w:numId="9">
    <w:abstractNumId w:val="5"/>
  </w:num>
  <w:num w:numId="1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2964"/>
    <w:rsid w:val="000038B6"/>
    <w:rsid w:val="00004ADC"/>
    <w:rsid w:val="00005695"/>
    <w:rsid w:val="00007440"/>
    <w:rsid w:val="00007761"/>
    <w:rsid w:val="00007CAB"/>
    <w:rsid w:val="00007EA6"/>
    <w:rsid w:val="0001163B"/>
    <w:rsid w:val="000116B3"/>
    <w:rsid w:val="00011C8D"/>
    <w:rsid w:val="00012C2F"/>
    <w:rsid w:val="00013CDB"/>
    <w:rsid w:val="00014BC5"/>
    <w:rsid w:val="000153CC"/>
    <w:rsid w:val="00015950"/>
    <w:rsid w:val="000162E9"/>
    <w:rsid w:val="00016557"/>
    <w:rsid w:val="00017492"/>
    <w:rsid w:val="00017BAE"/>
    <w:rsid w:val="00017E86"/>
    <w:rsid w:val="00021B76"/>
    <w:rsid w:val="0002219D"/>
    <w:rsid w:val="000225A8"/>
    <w:rsid w:val="000228BF"/>
    <w:rsid w:val="00022927"/>
    <w:rsid w:val="000230CB"/>
    <w:rsid w:val="00023C40"/>
    <w:rsid w:val="000245ED"/>
    <w:rsid w:val="00024958"/>
    <w:rsid w:val="00025377"/>
    <w:rsid w:val="00025423"/>
    <w:rsid w:val="00026596"/>
    <w:rsid w:val="00026BFC"/>
    <w:rsid w:val="000274CF"/>
    <w:rsid w:val="00027DC5"/>
    <w:rsid w:val="000302F2"/>
    <w:rsid w:val="00031BE8"/>
    <w:rsid w:val="00032642"/>
    <w:rsid w:val="00033397"/>
    <w:rsid w:val="00035DF0"/>
    <w:rsid w:val="000368CF"/>
    <w:rsid w:val="000375A6"/>
    <w:rsid w:val="00037861"/>
    <w:rsid w:val="00040095"/>
    <w:rsid w:val="000403D7"/>
    <w:rsid w:val="00040932"/>
    <w:rsid w:val="0004169F"/>
    <w:rsid w:val="00042C77"/>
    <w:rsid w:val="00043160"/>
    <w:rsid w:val="00043C04"/>
    <w:rsid w:val="00044FEF"/>
    <w:rsid w:val="00045515"/>
    <w:rsid w:val="0004585B"/>
    <w:rsid w:val="00046488"/>
    <w:rsid w:val="000472BC"/>
    <w:rsid w:val="00051A55"/>
    <w:rsid w:val="00051D35"/>
    <w:rsid w:val="00051DF8"/>
    <w:rsid w:val="00051F75"/>
    <w:rsid w:val="00052840"/>
    <w:rsid w:val="00053814"/>
    <w:rsid w:val="00053E0E"/>
    <w:rsid w:val="0005588D"/>
    <w:rsid w:val="000558C6"/>
    <w:rsid w:val="00055E27"/>
    <w:rsid w:val="00057AE8"/>
    <w:rsid w:val="00061D28"/>
    <w:rsid w:val="00062980"/>
    <w:rsid w:val="000633AC"/>
    <w:rsid w:val="00063A6B"/>
    <w:rsid w:val="00063B85"/>
    <w:rsid w:val="00063D1D"/>
    <w:rsid w:val="00065268"/>
    <w:rsid w:val="00065E18"/>
    <w:rsid w:val="00067A04"/>
    <w:rsid w:val="0007062F"/>
    <w:rsid w:val="000708C4"/>
    <w:rsid w:val="00070BD9"/>
    <w:rsid w:val="00070EF1"/>
    <w:rsid w:val="00071B8C"/>
    <w:rsid w:val="00071BBD"/>
    <w:rsid w:val="00071C4F"/>
    <w:rsid w:val="00072646"/>
    <w:rsid w:val="00072850"/>
    <w:rsid w:val="00073C9C"/>
    <w:rsid w:val="0007792A"/>
    <w:rsid w:val="00080512"/>
    <w:rsid w:val="0008092F"/>
    <w:rsid w:val="000810C6"/>
    <w:rsid w:val="00081240"/>
    <w:rsid w:val="0008378E"/>
    <w:rsid w:val="00084881"/>
    <w:rsid w:val="00086E1B"/>
    <w:rsid w:val="0008758B"/>
    <w:rsid w:val="000876B5"/>
    <w:rsid w:val="000879C8"/>
    <w:rsid w:val="00090468"/>
    <w:rsid w:val="00090CD4"/>
    <w:rsid w:val="000914AC"/>
    <w:rsid w:val="00091C22"/>
    <w:rsid w:val="00092255"/>
    <w:rsid w:val="00092310"/>
    <w:rsid w:val="00092CA5"/>
    <w:rsid w:val="00093935"/>
    <w:rsid w:val="00093C97"/>
    <w:rsid w:val="00093FA2"/>
    <w:rsid w:val="00094568"/>
    <w:rsid w:val="00094C6B"/>
    <w:rsid w:val="00097B88"/>
    <w:rsid w:val="000A07B1"/>
    <w:rsid w:val="000A2A11"/>
    <w:rsid w:val="000A2B52"/>
    <w:rsid w:val="000A3F88"/>
    <w:rsid w:val="000A4C20"/>
    <w:rsid w:val="000A5750"/>
    <w:rsid w:val="000A58E4"/>
    <w:rsid w:val="000A603E"/>
    <w:rsid w:val="000A60C3"/>
    <w:rsid w:val="000A6B72"/>
    <w:rsid w:val="000A7150"/>
    <w:rsid w:val="000B0115"/>
    <w:rsid w:val="000B02F8"/>
    <w:rsid w:val="000B0BF3"/>
    <w:rsid w:val="000B0EF0"/>
    <w:rsid w:val="000B1245"/>
    <w:rsid w:val="000B1752"/>
    <w:rsid w:val="000B1C67"/>
    <w:rsid w:val="000B3C95"/>
    <w:rsid w:val="000B40D8"/>
    <w:rsid w:val="000B4877"/>
    <w:rsid w:val="000B61B9"/>
    <w:rsid w:val="000B6398"/>
    <w:rsid w:val="000B7BCF"/>
    <w:rsid w:val="000C0379"/>
    <w:rsid w:val="000C1413"/>
    <w:rsid w:val="000C18BA"/>
    <w:rsid w:val="000C18FE"/>
    <w:rsid w:val="000C2B2C"/>
    <w:rsid w:val="000C3867"/>
    <w:rsid w:val="000C522B"/>
    <w:rsid w:val="000C5340"/>
    <w:rsid w:val="000C5EAF"/>
    <w:rsid w:val="000C6F6D"/>
    <w:rsid w:val="000D2941"/>
    <w:rsid w:val="000D2E51"/>
    <w:rsid w:val="000D3336"/>
    <w:rsid w:val="000D371C"/>
    <w:rsid w:val="000D4B95"/>
    <w:rsid w:val="000D58AB"/>
    <w:rsid w:val="000D5B48"/>
    <w:rsid w:val="000D64F1"/>
    <w:rsid w:val="000D6E3F"/>
    <w:rsid w:val="000D6FB6"/>
    <w:rsid w:val="000D72CB"/>
    <w:rsid w:val="000D75DC"/>
    <w:rsid w:val="000E01FF"/>
    <w:rsid w:val="000E11DD"/>
    <w:rsid w:val="000E3934"/>
    <w:rsid w:val="000E3C78"/>
    <w:rsid w:val="000E4069"/>
    <w:rsid w:val="000E5108"/>
    <w:rsid w:val="000E623A"/>
    <w:rsid w:val="000E6FEB"/>
    <w:rsid w:val="000F47BA"/>
    <w:rsid w:val="000F481F"/>
    <w:rsid w:val="000F526A"/>
    <w:rsid w:val="000F57DC"/>
    <w:rsid w:val="000F6A70"/>
    <w:rsid w:val="000F6CE7"/>
    <w:rsid w:val="000F7570"/>
    <w:rsid w:val="000F7A11"/>
    <w:rsid w:val="00100327"/>
    <w:rsid w:val="00100498"/>
    <w:rsid w:val="001011C1"/>
    <w:rsid w:val="0010368C"/>
    <w:rsid w:val="00104737"/>
    <w:rsid w:val="00105568"/>
    <w:rsid w:val="001072C0"/>
    <w:rsid w:val="00111CF1"/>
    <w:rsid w:val="00112F1A"/>
    <w:rsid w:val="001141A5"/>
    <w:rsid w:val="00115D0B"/>
    <w:rsid w:val="00116AF8"/>
    <w:rsid w:val="00116CDF"/>
    <w:rsid w:val="00117519"/>
    <w:rsid w:val="0012049E"/>
    <w:rsid w:val="0012130D"/>
    <w:rsid w:val="0012283E"/>
    <w:rsid w:val="0012364A"/>
    <w:rsid w:val="00123AC6"/>
    <w:rsid w:val="00124397"/>
    <w:rsid w:val="0012485A"/>
    <w:rsid w:val="00124DD4"/>
    <w:rsid w:val="001261BD"/>
    <w:rsid w:val="00126400"/>
    <w:rsid w:val="00126A62"/>
    <w:rsid w:val="001279F7"/>
    <w:rsid w:val="00130A42"/>
    <w:rsid w:val="00131BCA"/>
    <w:rsid w:val="00132B8F"/>
    <w:rsid w:val="00133F3B"/>
    <w:rsid w:val="001340E4"/>
    <w:rsid w:val="00134E1D"/>
    <w:rsid w:val="00135A8C"/>
    <w:rsid w:val="00135F0A"/>
    <w:rsid w:val="0014223B"/>
    <w:rsid w:val="0014230B"/>
    <w:rsid w:val="001423A4"/>
    <w:rsid w:val="001430D4"/>
    <w:rsid w:val="00143363"/>
    <w:rsid w:val="001434C2"/>
    <w:rsid w:val="001436BC"/>
    <w:rsid w:val="0014396D"/>
    <w:rsid w:val="001446F4"/>
    <w:rsid w:val="00144985"/>
    <w:rsid w:val="00144B90"/>
    <w:rsid w:val="00145075"/>
    <w:rsid w:val="0014519B"/>
    <w:rsid w:val="001500B8"/>
    <w:rsid w:val="0015116D"/>
    <w:rsid w:val="00151373"/>
    <w:rsid w:val="001516BC"/>
    <w:rsid w:val="00151AB1"/>
    <w:rsid w:val="001522F2"/>
    <w:rsid w:val="00153CB5"/>
    <w:rsid w:val="00153CD2"/>
    <w:rsid w:val="0015642D"/>
    <w:rsid w:val="00156593"/>
    <w:rsid w:val="001617E5"/>
    <w:rsid w:val="00162882"/>
    <w:rsid w:val="00162E2C"/>
    <w:rsid w:val="001634F2"/>
    <w:rsid w:val="00163E02"/>
    <w:rsid w:val="00165A0D"/>
    <w:rsid w:val="00166538"/>
    <w:rsid w:val="00166728"/>
    <w:rsid w:val="00166BB8"/>
    <w:rsid w:val="00166CE4"/>
    <w:rsid w:val="00171DA1"/>
    <w:rsid w:val="001720FC"/>
    <w:rsid w:val="001741A0"/>
    <w:rsid w:val="00174291"/>
    <w:rsid w:val="00175FA0"/>
    <w:rsid w:val="0017699F"/>
    <w:rsid w:val="00177601"/>
    <w:rsid w:val="00177A3C"/>
    <w:rsid w:val="00180692"/>
    <w:rsid w:val="00181375"/>
    <w:rsid w:val="00182C72"/>
    <w:rsid w:val="00182E67"/>
    <w:rsid w:val="00183778"/>
    <w:rsid w:val="00183F0F"/>
    <w:rsid w:val="001841BF"/>
    <w:rsid w:val="00184410"/>
    <w:rsid w:val="00184D59"/>
    <w:rsid w:val="0018515E"/>
    <w:rsid w:val="00185BC1"/>
    <w:rsid w:val="00186138"/>
    <w:rsid w:val="00186370"/>
    <w:rsid w:val="0018680E"/>
    <w:rsid w:val="00190972"/>
    <w:rsid w:val="0019158C"/>
    <w:rsid w:val="001921CE"/>
    <w:rsid w:val="00192CC5"/>
    <w:rsid w:val="00194515"/>
    <w:rsid w:val="001945F6"/>
    <w:rsid w:val="00194CD0"/>
    <w:rsid w:val="0019500E"/>
    <w:rsid w:val="00195BE8"/>
    <w:rsid w:val="001962AF"/>
    <w:rsid w:val="00196D94"/>
    <w:rsid w:val="00197FFC"/>
    <w:rsid w:val="001A498C"/>
    <w:rsid w:val="001A4C75"/>
    <w:rsid w:val="001A543A"/>
    <w:rsid w:val="001A57B2"/>
    <w:rsid w:val="001A5961"/>
    <w:rsid w:val="001A7013"/>
    <w:rsid w:val="001A7BA1"/>
    <w:rsid w:val="001B0E6A"/>
    <w:rsid w:val="001B11D6"/>
    <w:rsid w:val="001B1E91"/>
    <w:rsid w:val="001B1FA7"/>
    <w:rsid w:val="001B3311"/>
    <w:rsid w:val="001B349E"/>
    <w:rsid w:val="001B49C9"/>
    <w:rsid w:val="001C0FE8"/>
    <w:rsid w:val="001C1364"/>
    <w:rsid w:val="001C23F4"/>
    <w:rsid w:val="001C3543"/>
    <w:rsid w:val="001C4AC4"/>
    <w:rsid w:val="001C4CEA"/>
    <w:rsid w:val="001C4F79"/>
    <w:rsid w:val="001C77C4"/>
    <w:rsid w:val="001D090E"/>
    <w:rsid w:val="001D0C63"/>
    <w:rsid w:val="001D1DAA"/>
    <w:rsid w:val="001D21D6"/>
    <w:rsid w:val="001D347B"/>
    <w:rsid w:val="001D40B6"/>
    <w:rsid w:val="001D6647"/>
    <w:rsid w:val="001E0518"/>
    <w:rsid w:val="001E103B"/>
    <w:rsid w:val="001E3033"/>
    <w:rsid w:val="001E3379"/>
    <w:rsid w:val="001E33AD"/>
    <w:rsid w:val="001E3A80"/>
    <w:rsid w:val="001E5E26"/>
    <w:rsid w:val="001F168B"/>
    <w:rsid w:val="001F5363"/>
    <w:rsid w:val="001F63C9"/>
    <w:rsid w:val="001F7188"/>
    <w:rsid w:val="001F7519"/>
    <w:rsid w:val="001F7831"/>
    <w:rsid w:val="00200C36"/>
    <w:rsid w:val="00204045"/>
    <w:rsid w:val="002046EF"/>
    <w:rsid w:val="002050AC"/>
    <w:rsid w:val="002068C0"/>
    <w:rsid w:val="0020712B"/>
    <w:rsid w:val="00207576"/>
    <w:rsid w:val="00207988"/>
    <w:rsid w:val="00210CA7"/>
    <w:rsid w:val="00211D36"/>
    <w:rsid w:val="0021231D"/>
    <w:rsid w:val="00212942"/>
    <w:rsid w:val="00212F1F"/>
    <w:rsid w:val="00213563"/>
    <w:rsid w:val="00214804"/>
    <w:rsid w:val="00214B18"/>
    <w:rsid w:val="00216876"/>
    <w:rsid w:val="002171B2"/>
    <w:rsid w:val="00217633"/>
    <w:rsid w:val="002176B9"/>
    <w:rsid w:val="00217FA3"/>
    <w:rsid w:val="00220815"/>
    <w:rsid w:val="0022159B"/>
    <w:rsid w:val="002219AC"/>
    <w:rsid w:val="002237CF"/>
    <w:rsid w:val="00223B9F"/>
    <w:rsid w:val="00223FCA"/>
    <w:rsid w:val="00224AAB"/>
    <w:rsid w:val="00224C8F"/>
    <w:rsid w:val="0022606D"/>
    <w:rsid w:val="002264D3"/>
    <w:rsid w:val="00226A01"/>
    <w:rsid w:val="0022757C"/>
    <w:rsid w:val="002277C7"/>
    <w:rsid w:val="00227B1B"/>
    <w:rsid w:val="00230A77"/>
    <w:rsid w:val="00230FE8"/>
    <w:rsid w:val="00231728"/>
    <w:rsid w:val="00231AEC"/>
    <w:rsid w:val="00234C99"/>
    <w:rsid w:val="0023661D"/>
    <w:rsid w:val="002370F8"/>
    <w:rsid w:val="00237D4A"/>
    <w:rsid w:val="00240552"/>
    <w:rsid w:val="00240B71"/>
    <w:rsid w:val="00240F43"/>
    <w:rsid w:val="0024324A"/>
    <w:rsid w:val="00243DE1"/>
    <w:rsid w:val="00244A05"/>
    <w:rsid w:val="002455B8"/>
    <w:rsid w:val="00246CAB"/>
    <w:rsid w:val="00247550"/>
    <w:rsid w:val="00250404"/>
    <w:rsid w:val="002504A5"/>
    <w:rsid w:val="002508F7"/>
    <w:rsid w:val="00252AC3"/>
    <w:rsid w:val="00253CAD"/>
    <w:rsid w:val="002548B1"/>
    <w:rsid w:val="0025613A"/>
    <w:rsid w:val="00256F27"/>
    <w:rsid w:val="002579BF"/>
    <w:rsid w:val="00257DE6"/>
    <w:rsid w:val="002607E8"/>
    <w:rsid w:val="00260EC0"/>
    <w:rsid w:val="00260F1A"/>
    <w:rsid w:val="002610D8"/>
    <w:rsid w:val="0026126B"/>
    <w:rsid w:val="00261EDB"/>
    <w:rsid w:val="00264734"/>
    <w:rsid w:val="0026513E"/>
    <w:rsid w:val="00266AF5"/>
    <w:rsid w:val="002675D3"/>
    <w:rsid w:val="002709D8"/>
    <w:rsid w:val="00270A2B"/>
    <w:rsid w:val="002710E4"/>
    <w:rsid w:val="00271A19"/>
    <w:rsid w:val="002747EC"/>
    <w:rsid w:val="00276A2E"/>
    <w:rsid w:val="00276B89"/>
    <w:rsid w:val="002813A7"/>
    <w:rsid w:val="002815C0"/>
    <w:rsid w:val="00282115"/>
    <w:rsid w:val="0028322D"/>
    <w:rsid w:val="0028384B"/>
    <w:rsid w:val="002840C7"/>
    <w:rsid w:val="00284E78"/>
    <w:rsid w:val="002855BF"/>
    <w:rsid w:val="0028710E"/>
    <w:rsid w:val="00287326"/>
    <w:rsid w:val="002874E7"/>
    <w:rsid w:val="00290336"/>
    <w:rsid w:val="00292FC9"/>
    <w:rsid w:val="002945AD"/>
    <w:rsid w:val="00294CF3"/>
    <w:rsid w:val="00296A41"/>
    <w:rsid w:val="002A0C96"/>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88"/>
    <w:rsid w:val="002B2AFB"/>
    <w:rsid w:val="002B2B38"/>
    <w:rsid w:val="002B3354"/>
    <w:rsid w:val="002B3F8E"/>
    <w:rsid w:val="002B44B8"/>
    <w:rsid w:val="002B49FD"/>
    <w:rsid w:val="002B6746"/>
    <w:rsid w:val="002B679D"/>
    <w:rsid w:val="002B7147"/>
    <w:rsid w:val="002B74EA"/>
    <w:rsid w:val="002B7736"/>
    <w:rsid w:val="002C329A"/>
    <w:rsid w:val="002C4BF2"/>
    <w:rsid w:val="002C5580"/>
    <w:rsid w:val="002C591F"/>
    <w:rsid w:val="002C6052"/>
    <w:rsid w:val="002C69AA"/>
    <w:rsid w:val="002C7808"/>
    <w:rsid w:val="002C7B26"/>
    <w:rsid w:val="002D032A"/>
    <w:rsid w:val="002D093F"/>
    <w:rsid w:val="002D2B20"/>
    <w:rsid w:val="002D2C29"/>
    <w:rsid w:val="002D2CA2"/>
    <w:rsid w:val="002D4A25"/>
    <w:rsid w:val="002D5213"/>
    <w:rsid w:val="002D657A"/>
    <w:rsid w:val="002D7BD3"/>
    <w:rsid w:val="002E058A"/>
    <w:rsid w:val="002E1C8B"/>
    <w:rsid w:val="002E29AB"/>
    <w:rsid w:val="002E61C8"/>
    <w:rsid w:val="002E699A"/>
    <w:rsid w:val="002E79BB"/>
    <w:rsid w:val="002F0D22"/>
    <w:rsid w:val="002F0DF4"/>
    <w:rsid w:val="002F12A5"/>
    <w:rsid w:val="002F1345"/>
    <w:rsid w:val="002F2220"/>
    <w:rsid w:val="002F323C"/>
    <w:rsid w:val="002F5301"/>
    <w:rsid w:val="002F5D76"/>
    <w:rsid w:val="002F732B"/>
    <w:rsid w:val="002F77A0"/>
    <w:rsid w:val="002F786F"/>
    <w:rsid w:val="003010D5"/>
    <w:rsid w:val="00301850"/>
    <w:rsid w:val="003021CE"/>
    <w:rsid w:val="003026A7"/>
    <w:rsid w:val="0030291F"/>
    <w:rsid w:val="00302A50"/>
    <w:rsid w:val="00303427"/>
    <w:rsid w:val="00305D01"/>
    <w:rsid w:val="00305DAA"/>
    <w:rsid w:val="00306241"/>
    <w:rsid w:val="00306F15"/>
    <w:rsid w:val="003073B9"/>
    <w:rsid w:val="00307CD6"/>
    <w:rsid w:val="00310541"/>
    <w:rsid w:val="0031064D"/>
    <w:rsid w:val="00310D9A"/>
    <w:rsid w:val="00311B17"/>
    <w:rsid w:val="00311EB3"/>
    <w:rsid w:val="00312375"/>
    <w:rsid w:val="00313299"/>
    <w:rsid w:val="003133F1"/>
    <w:rsid w:val="0031390F"/>
    <w:rsid w:val="00313E0F"/>
    <w:rsid w:val="00314AA6"/>
    <w:rsid w:val="00316225"/>
    <w:rsid w:val="00316240"/>
    <w:rsid w:val="003164AA"/>
    <w:rsid w:val="003172DC"/>
    <w:rsid w:val="0032086B"/>
    <w:rsid w:val="00321D21"/>
    <w:rsid w:val="00323CB7"/>
    <w:rsid w:val="00323D2C"/>
    <w:rsid w:val="00323F74"/>
    <w:rsid w:val="003243BA"/>
    <w:rsid w:val="00324E66"/>
    <w:rsid w:val="003255FD"/>
    <w:rsid w:val="00325AE3"/>
    <w:rsid w:val="00326069"/>
    <w:rsid w:val="00327682"/>
    <w:rsid w:val="00327E5D"/>
    <w:rsid w:val="00330C9F"/>
    <w:rsid w:val="00332223"/>
    <w:rsid w:val="00332B7D"/>
    <w:rsid w:val="00333345"/>
    <w:rsid w:val="00335468"/>
    <w:rsid w:val="00335A5E"/>
    <w:rsid w:val="003378B4"/>
    <w:rsid w:val="00337C3B"/>
    <w:rsid w:val="003407BE"/>
    <w:rsid w:val="00340C0B"/>
    <w:rsid w:val="0034315A"/>
    <w:rsid w:val="00343806"/>
    <w:rsid w:val="00343819"/>
    <w:rsid w:val="0034538B"/>
    <w:rsid w:val="003466A7"/>
    <w:rsid w:val="003473FF"/>
    <w:rsid w:val="00347A8A"/>
    <w:rsid w:val="00347B20"/>
    <w:rsid w:val="00350D7C"/>
    <w:rsid w:val="00351CAD"/>
    <w:rsid w:val="00352BBF"/>
    <w:rsid w:val="00353629"/>
    <w:rsid w:val="0035462D"/>
    <w:rsid w:val="00357118"/>
    <w:rsid w:val="00357272"/>
    <w:rsid w:val="003574BB"/>
    <w:rsid w:val="00361D54"/>
    <w:rsid w:val="00362003"/>
    <w:rsid w:val="00363509"/>
    <w:rsid w:val="00363968"/>
    <w:rsid w:val="00364152"/>
    <w:rsid w:val="0036459E"/>
    <w:rsid w:val="00364B41"/>
    <w:rsid w:val="003667FF"/>
    <w:rsid w:val="00366E8E"/>
    <w:rsid w:val="003676CB"/>
    <w:rsid w:val="00367A75"/>
    <w:rsid w:val="00370056"/>
    <w:rsid w:val="00370943"/>
    <w:rsid w:val="00370B5A"/>
    <w:rsid w:val="003724CA"/>
    <w:rsid w:val="003733E4"/>
    <w:rsid w:val="00376209"/>
    <w:rsid w:val="0037693C"/>
    <w:rsid w:val="00377ACC"/>
    <w:rsid w:val="00377F37"/>
    <w:rsid w:val="00380E40"/>
    <w:rsid w:val="00381708"/>
    <w:rsid w:val="003824C2"/>
    <w:rsid w:val="00382C4D"/>
    <w:rsid w:val="00383096"/>
    <w:rsid w:val="00384561"/>
    <w:rsid w:val="00384AA6"/>
    <w:rsid w:val="00385E77"/>
    <w:rsid w:val="00386130"/>
    <w:rsid w:val="003869A5"/>
    <w:rsid w:val="00387011"/>
    <w:rsid w:val="00387B0B"/>
    <w:rsid w:val="00387CB1"/>
    <w:rsid w:val="003900B0"/>
    <w:rsid w:val="00390239"/>
    <w:rsid w:val="003909CB"/>
    <w:rsid w:val="00390D6B"/>
    <w:rsid w:val="00391EE4"/>
    <w:rsid w:val="0039263F"/>
    <w:rsid w:val="0039346C"/>
    <w:rsid w:val="003943BF"/>
    <w:rsid w:val="00394C6C"/>
    <w:rsid w:val="00395772"/>
    <w:rsid w:val="003957A6"/>
    <w:rsid w:val="00395AEF"/>
    <w:rsid w:val="00395D18"/>
    <w:rsid w:val="00397197"/>
    <w:rsid w:val="003972FF"/>
    <w:rsid w:val="0039744D"/>
    <w:rsid w:val="003974D7"/>
    <w:rsid w:val="003A049C"/>
    <w:rsid w:val="003A133F"/>
    <w:rsid w:val="003A1D3E"/>
    <w:rsid w:val="003A2082"/>
    <w:rsid w:val="003A229C"/>
    <w:rsid w:val="003A34E4"/>
    <w:rsid w:val="003A3D2F"/>
    <w:rsid w:val="003A41EF"/>
    <w:rsid w:val="003A527F"/>
    <w:rsid w:val="003A565C"/>
    <w:rsid w:val="003A5AD0"/>
    <w:rsid w:val="003A619C"/>
    <w:rsid w:val="003A78FD"/>
    <w:rsid w:val="003A7B3D"/>
    <w:rsid w:val="003B0769"/>
    <w:rsid w:val="003B2EAB"/>
    <w:rsid w:val="003B30A9"/>
    <w:rsid w:val="003B3806"/>
    <w:rsid w:val="003B40AD"/>
    <w:rsid w:val="003B4F56"/>
    <w:rsid w:val="003B5083"/>
    <w:rsid w:val="003B6290"/>
    <w:rsid w:val="003B73F6"/>
    <w:rsid w:val="003B79E3"/>
    <w:rsid w:val="003C1A2A"/>
    <w:rsid w:val="003C1CE5"/>
    <w:rsid w:val="003C237F"/>
    <w:rsid w:val="003C291C"/>
    <w:rsid w:val="003C311A"/>
    <w:rsid w:val="003C3D57"/>
    <w:rsid w:val="003C4E37"/>
    <w:rsid w:val="003C5533"/>
    <w:rsid w:val="003C5DF8"/>
    <w:rsid w:val="003D127F"/>
    <w:rsid w:val="003D2133"/>
    <w:rsid w:val="003D30B0"/>
    <w:rsid w:val="003D3149"/>
    <w:rsid w:val="003D3519"/>
    <w:rsid w:val="003D3F78"/>
    <w:rsid w:val="003D4028"/>
    <w:rsid w:val="003D4B16"/>
    <w:rsid w:val="003D4E3E"/>
    <w:rsid w:val="003D603A"/>
    <w:rsid w:val="003D6B94"/>
    <w:rsid w:val="003E01A2"/>
    <w:rsid w:val="003E0461"/>
    <w:rsid w:val="003E0C9D"/>
    <w:rsid w:val="003E141C"/>
    <w:rsid w:val="003E16BE"/>
    <w:rsid w:val="003E17A4"/>
    <w:rsid w:val="003E2482"/>
    <w:rsid w:val="003E3CDE"/>
    <w:rsid w:val="003E3F31"/>
    <w:rsid w:val="003E5013"/>
    <w:rsid w:val="003E5F93"/>
    <w:rsid w:val="003E676B"/>
    <w:rsid w:val="003E77F9"/>
    <w:rsid w:val="003F0729"/>
    <w:rsid w:val="003F11FC"/>
    <w:rsid w:val="003F16BA"/>
    <w:rsid w:val="003F24B6"/>
    <w:rsid w:val="003F265B"/>
    <w:rsid w:val="003F2683"/>
    <w:rsid w:val="003F2920"/>
    <w:rsid w:val="003F3214"/>
    <w:rsid w:val="003F3652"/>
    <w:rsid w:val="003F479C"/>
    <w:rsid w:val="003F4E28"/>
    <w:rsid w:val="003F5ECC"/>
    <w:rsid w:val="003F679F"/>
    <w:rsid w:val="003F72DA"/>
    <w:rsid w:val="004006E8"/>
    <w:rsid w:val="004007A7"/>
    <w:rsid w:val="0040087F"/>
    <w:rsid w:val="00400C63"/>
    <w:rsid w:val="00401855"/>
    <w:rsid w:val="00401ECB"/>
    <w:rsid w:val="004020DB"/>
    <w:rsid w:val="0040228D"/>
    <w:rsid w:val="0040378B"/>
    <w:rsid w:val="0040449C"/>
    <w:rsid w:val="0040499C"/>
    <w:rsid w:val="00404D34"/>
    <w:rsid w:val="00405A25"/>
    <w:rsid w:val="0040702D"/>
    <w:rsid w:val="00410B87"/>
    <w:rsid w:val="00412625"/>
    <w:rsid w:val="00412DA7"/>
    <w:rsid w:val="004131CA"/>
    <w:rsid w:val="00413F2F"/>
    <w:rsid w:val="00414017"/>
    <w:rsid w:val="00415C3B"/>
    <w:rsid w:val="00415DF9"/>
    <w:rsid w:val="0041753E"/>
    <w:rsid w:val="00420317"/>
    <w:rsid w:val="00420958"/>
    <w:rsid w:val="00420E2C"/>
    <w:rsid w:val="00422F1E"/>
    <w:rsid w:val="00423260"/>
    <w:rsid w:val="004234E3"/>
    <w:rsid w:val="004235E8"/>
    <w:rsid w:val="00423B13"/>
    <w:rsid w:val="00424DE6"/>
    <w:rsid w:val="00426BF2"/>
    <w:rsid w:val="00427B7D"/>
    <w:rsid w:val="00427D3B"/>
    <w:rsid w:val="00430840"/>
    <w:rsid w:val="0043135F"/>
    <w:rsid w:val="004322B3"/>
    <w:rsid w:val="00432BC9"/>
    <w:rsid w:val="00432BCA"/>
    <w:rsid w:val="00432BE2"/>
    <w:rsid w:val="004340CD"/>
    <w:rsid w:val="004360EB"/>
    <w:rsid w:val="00436347"/>
    <w:rsid w:val="00436BB8"/>
    <w:rsid w:val="00441D2F"/>
    <w:rsid w:val="00441FD9"/>
    <w:rsid w:val="004433CF"/>
    <w:rsid w:val="00443D0D"/>
    <w:rsid w:val="0044406B"/>
    <w:rsid w:val="00446317"/>
    <w:rsid w:val="0044738E"/>
    <w:rsid w:val="00450BC1"/>
    <w:rsid w:val="00450CDD"/>
    <w:rsid w:val="004514F4"/>
    <w:rsid w:val="00451660"/>
    <w:rsid w:val="00452280"/>
    <w:rsid w:val="004525BA"/>
    <w:rsid w:val="004545AD"/>
    <w:rsid w:val="00454A52"/>
    <w:rsid w:val="00454E59"/>
    <w:rsid w:val="004559A6"/>
    <w:rsid w:val="0046012F"/>
    <w:rsid w:val="00460A99"/>
    <w:rsid w:val="00461101"/>
    <w:rsid w:val="00463913"/>
    <w:rsid w:val="00463D4C"/>
    <w:rsid w:val="00465587"/>
    <w:rsid w:val="004657C7"/>
    <w:rsid w:val="00465BEC"/>
    <w:rsid w:val="00465C07"/>
    <w:rsid w:val="004669A6"/>
    <w:rsid w:val="0046720C"/>
    <w:rsid w:val="0047086C"/>
    <w:rsid w:val="004717AE"/>
    <w:rsid w:val="00471E00"/>
    <w:rsid w:val="00473A6E"/>
    <w:rsid w:val="0047610A"/>
    <w:rsid w:val="00476C27"/>
    <w:rsid w:val="00476EFE"/>
    <w:rsid w:val="0047702F"/>
    <w:rsid w:val="00477455"/>
    <w:rsid w:val="004779FB"/>
    <w:rsid w:val="00480C20"/>
    <w:rsid w:val="0048284D"/>
    <w:rsid w:val="0048554F"/>
    <w:rsid w:val="00487060"/>
    <w:rsid w:val="004875F7"/>
    <w:rsid w:val="004901A6"/>
    <w:rsid w:val="00490325"/>
    <w:rsid w:val="004905F3"/>
    <w:rsid w:val="00490C92"/>
    <w:rsid w:val="00491923"/>
    <w:rsid w:val="00491F9E"/>
    <w:rsid w:val="004937F8"/>
    <w:rsid w:val="0049389E"/>
    <w:rsid w:val="00493A0E"/>
    <w:rsid w:val="00493FF0"/>
    <w:rsid w:val="00495347"/>
    <w:rsid w:val="00495DDB"/>
    <w:rsid w:val="004A10EE"/>
    <w:rsid w:val="004A1F7B"/>
    <w:rsid w:val="004A2470"/>
    <w:rsid w:val="004A3412"/>
    <w:rsid w:val="004A34E6"/>
    <w:rsid w:val="004A40FB"/>
    <w:rsid w:val="004A5B0B"/>
    <w:rsid w:val="004A6E33"/>
    <w:rsid w:val="004A7B6C"/>
    <w:rsid w:val="004A7E88"/>
    <w:rsid w:val="004B0758"/>
    <w:rsid w:val="004B1812"/>
    <w:rsid w:val="004B1830"/>
    <w:rsid w:val="004B18E1"/>
    <w:rsid w:val="004B23E1"/>
    <w:rsid w:val="004B2692"/>
    <w:rsid w:val="004B2751"/>
    <w:rsid w:val="004B32EB"/>
    <w:rsid w:val="004B3B88"/>
    <w:rsid w:val="004B4C62"/>
    <w:rsid w:val="004B579D"/>
    <w:rsid w:val="004B716D"/>
    <w:rsid w:val="004B77BE"/>
    <w:rsid w:val="004C0232"/>
    <w:rsid w:val="004C0C6E"/>
    <w:rsid w:val="004C14B0"/>
    <w:rsid w:val="004C18F5"/>
    <w:rsid w:val="004C25E8"/>
    <w:rsid w:val="004C2D5E"/>
    <w:rsid w:val="004C2EC3"/>
    <w:rsid w:val="004C3DCD"/>
    <w:rsid w:val="004C44D2"/>
    <w:rsid w:val="004C4C56"/>
    <w:rsid w:val="004D0C51"/>
    <w:rsid w:val="004D12EF"/>
    <w:rsid w:val="004D21BF"/>
    <w:rsid w:val="004D3578"/>
    <w:rsid w:val="004D380D"/>
    <w:rsid w:val="004D4335"/>
    <w:rsid w:val="004D5787"/>
    <w:rsid w:val="004D6C16"/>
    <w:rsid w:val="004D6FD4"/>
    <w:rsid w:val="004D7B60"/>
    <w:rsid w:val="004E213A"/>
    <w:rsid w:val="004E2D0B"/>
    <w:rsid w:val="004E31E3"/>
    <w:rsid w:val="004E4E09"/>
    <w:rsid w:val="004E5943"/>
    <w:rsid w:val="004E5BB6"/>
    <w:rsid w:val="004E62A1"/>
    <w:rsid w:val="004F10E9"/>
    <w:rsid w:val="004F1757"/>
    <w:rsid w:val="004F3ADA"/>
    <w:rsid w:val="004F4540"/>
    <w:rsid w:val="004F4736"/>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6C28"/>
    <w:rsid w:val="005075B6"/>
    <w:rsid w:val="00510BE0"/>
    <w:rsid w:val="005115D5"/>
    <w:rsid w:val="00512361"/>
    <w:rsid w:val="005140A7"/>
    <w:rsid w:val="005148DB"/>
    <w:rsid w:val="00514E8B"/>
    <w:rsid w:val="00516A0D"/>
    <w:rsid w:val="00516C28"/>
    <w:rsid w:val="00516FBC"/>
    <w:rsid w:val="00517034"/>
    <w:rsid w:val="00520010"/>
    <w:rsid w:val="0052024D"/>
    <w:rsid w:val="005214BC"/>
    <w:rsid w:val="00521DFD"/>
    <w:rsid w:val="00522F36"/>
    <w:rsid w:val="005244D9"/>
    <w:rsid w:val="00524EEF"/>
    <w:rsid w:val="00527C31"/>
    <w:rsid w:val="00527F2A"/>
    <w:rsid w:val="0053081A"/>
    <w:rsid w:val="005333BC"/>
    <w:rsid w:val="00534DA0"/>
    <w:rsid w:val="00535D39"/>
    <w:rsid w:val="00535EC5"/>
    <w:rsid w:val="00536A0E"/>
    <w:rsid w:val="00536B09"/>
    <w:rsid w:val="00542000"/>
    <w:rsid w:val="00543E6C"/>
    <w:rsid w:val="00546C79"/>
    <w:rsid w:val="00547211"/>
    <w:rsid w:val="00547A10"/>
    <w:rsid w:val="005507E7"/>
    <w:rsid w:val="005512E0"/>
    <w:rsid w:val="00551763"/>
    <w:rsid w:val="00552779"/>
    <w:rsid w:val="00553988"/>
    <w:rsid w:val="0055422F"/>
    <w:rsid w:val="00556125"/>
    <w:rsid w:val="00557006"/>
    <w:rsid w:val="00557329"/>
    <w:rsid w:val="00557338"/>
    <w:rsid w:val="00557CE5"/>
    <w:rsid w:val="00561FAA"/>
    <w:rsid w:val="005625DD"/>
    <w:rsid w:val="00563BA5"/>
    <w:rsid w:val="005642A1"/>
    <w:rsid w:val="00564CC6"/>
    <w:rsid w:val="00565087"/>
    <w:rsid w:val="00565367"/>
    <w:rsid w:val="0056554B"/>
    <w:rsid w:val="0056573F"/>
    <w:rsid w:val="00566468"/>
    <w:rsid w:val="0056656C"/>
    <w:rsid w:val="00570B29"/>
    <w:rsid w:val="00571279"/>
    <w:rsid w:val="00572564"/>
    <w:rsid w:val="005728A1"/>
    <w:rsid w:val="00573454"/>
    <w:rsid w:val="005739BD"/>
    <w:rsid w:val="00573F61"/>
    <w:rsid w:val="005740F6"/>
    <w:rsid w:val="00574618"/>
    <w:rsid w:val="00574E76"/>
    <w:rsid w:val="00575070"/>
    <w:rsid w:val="005752D5"/>
    <w:rsid w:val="0057598B"/>
    <w:rsid w:val="00575A1A"/>
    <w:rsid w:val="0057783A"/>
    <w:rsid w:val="0058077E"/>
    <w:rsid w:val="00583007"/>
    <w:rsid w:val="00583DC1"/>
    <w:rsid w:val="00584044"/>
    <w:rsid w:val="00584142"/>
    <w:rsid w:val="0058460B"/>
    <w:rsid w:val="00585775"/>
    <w:rsid w:val="00586457"/>
    <w:rsid w:val="00591A40"/>
    <w:rsid w:val="00591E74"/>
    <w:rsid w:val="00592936"/>
    <w:rsid w:val="0059328F"/>
    <w:rsid w:val="00593C4B"/>
    <w:rsid w:val="0059433B"/>
    <w:rsid w:val="00594B6F"/>
    <w:rsid w:val="005957E1"/>
    <w:rsid w:val="00595AAB"/>
    <w:rsid w:val="00595F74"/>
    <w:rsid w:val="00596097"/>
    <w:rsid w:val="00596B5D"/>
    <w:rsid w:val="005970C3"/>
    <w:rsid w:val="00597F49"/>
    <w:rsid w:val="005A3A7E"/>
    <w:rsid w:val="005A49C6"/>
    <w:rsid w:val="005A4D6D"/>
    <w:rsid w:val="005A68D5"/>
    <w:rsid w:val="005A6CA2"/>
    <w:rsid w:val="005A7020"/>
    <w:rsid w:val="005A7602"/>
    <w:rsid w:val="005B25E1"/>
    <w:rsid w:val="005B2B04"/>
    <w:rsid w:val="005B358C"/>
    <w:rsid w:val="005B3ECF"/>
    <w:rsid w:val="005B5565"/>
    <w:rsid w:val="005B598B"/>
    <w:rsid w:val="005B760B"/>
    <w:rsid w:val="005B7A61"/>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6D5D"/>
    <w:rsid w:val="005C78A8"/>
    <w:rsid w:val="005D1091"/>
    <w:rsid w:val="005D2171"/>
    <w:rsid w:val="005D2ED5"/>
    <w:rsid w:val="005D33D2"/>
    <w:rsid w:val="005D38C4"/>
    <w:rsid w:val="005D4207"/>
    <w:rsid w:val="005D4B8A"/>
    <w:rsid w:val="005D6E49"/>
    <w:rsid w:val="005D725F"/>
    <w:rsid w:val="005E0AED"/>
    <w:rsid w:val="005E1600"/>
    <w:rsid w:val="005E28FB"/>
    <w:rsid w:val="005E47B2"/>
    <w:rsid w:val="005E4F98"/>
    <w:rsid w:val="005E57EA"/>
    <w:rsid w:val="005E59E2"/>
    <w:rsid w:val="005E5A63"/>
    <w:rsid w:val="005E6831"/>
    <w:rsid w:val="005F065C"/>
    <w:rsid w:val="005F0D6D"/>
    <w:rsid w:val="005F191C"/>
    <w:rsid w:val="005F27D5"/>
    <w:rsid w:val="005F4A28"/>
    <w:rsid w:val="005F4AFD"/>
    <w:rsid w:val="005F5609"/>
    <w:rsid w:val="005F56A2"/>
    <w:rsid w:val="005F5718"/>
    <w:rsid w:val="005F6D35"/>
    <w:rsid w:val="0060041B"/>
    <w:rsid w:val="0060107D"/>
    <w:rsid w:val="00601DED"/>
    <w:rsid w:val="00602F40"/>
    <w:rsid w:val="00603B63"/>
    <w:rsid w:val="00603D62"/>
    <w:rsid w:val="00604294"/>
    <w:rsid w:val="006048A8"/>
    <w:rsid w:val="00604D20"/>
    <w:rsid w:val="0060686C"/>
    <w:rsid w:val="00606D98"/>
    <w:rsid w:val="00606E38"/>
    <w:rsid w:val="0061000C"/>
    <w:rsid w:val="006106D9"/>
    <w:rsid w:val="00610FFB"/>
    <w:rsid w:val="00611566"/>
    <w:rsid w:val="00611868"/>
    <w:rsid w:val="0061201C"/>
    <w:rsid w:val="00613366"/>
    <w:rsid w:val="006143DD"/>
    <w:rsid w:val="00614458"/>
    <w:rsid w:val="006146AB"/>
    <w:rsid w:val="006150D4"/>
    <w:rsid w:val="006160D7"/>
    <w:rsid w:val="0061657E"/>
    <w:rsid w:val="00616C1A"/>
    <w:rsid w:val="00617046"/>
    <w:rsid w:val="00617243"/>
    <w:rsid w:val="006202CB"/>
    <w:rsid w:val="006206E3"/>
    <w:rsid w:val="00620AD6"/>
    <w:rsid w:val="00621867"/>
    <w:rsid w:val="00622275"/>
    <w:rsid w:val="00622FDA"/>
    <w:rsid w:val="006231E2"/>
    <w:rsid w:val="00623B6F"/>
    <w:rsid w:val="00623EE9"/>
    <w:rsid w:val="0062410C"/>
    <w:rsid w:val="00624C07"/>
    <w:rsid w:val="0062582C"/>
    <w:rsid w:val="00625977"/>
    <w:rsid w:val="0062599C"/>
    <w:rsid w:val="00625B0A"/>
    <w:rsid w:val="00626AEC"/>
    <w:rsid w:val="006307C2"/>
    <w:rsid w:val="00631E13"/>
    <w:rsid w:val="00631F4C"/>
    <w:rsid w:val="00632396"/>
    <w:rsid w:val="00632557"/>
    <w:rsid w:val="006332E3"/>
    <w:rsid w:val="00633ED2"/>
    <w:rsid w:val="006349F9"/>
    <w:rsid w:val="00635845"/>
    <w:rsid w:val="00636AD8"/>
    <w:rsid w:val="0064019F"/>
    <w:rsid w:val="00640307"/>
    <w:rsid w:val="0064060B"/>
    <w:rsid w:val="006428DB"/>
    <w:rsid w:val="00642CE8"/>
    <w:rsid w:val="00642E77"/>
    <w:rsid w:val="0064309A"/>
    <w:rsid w:val="00646D99"/>
    <w:rsid w:val="006504D6"/>
    <w:rsid w:val="006510E9"/>
    <w:rsid w:val="006519F2"/>
    <w:rsid w:val="0065225C"/>
    <w:rsid w:val="00652B9E"/>
    <w:rsid w:val="00653358"/>
    <w:rsid w:val="006541A1"/>
    <w:rsid w:val="00654596"/>
    <w:rsid w:val="006557F9"/>
    <w:rsid w:val="00655D08"/>
    <w:rsid w:val="00656910"/>
    <w:rsid w:val="00656E05"/>
    <w:rsid w:val="006574C0"/>
    <w:rsid w:val="00657CA6"/>
    <w:rsid w:val="0066096B"/>
    <w:rsid w:val="006627AE"/>
    <w:rsid w:val="00662DCD"/>
    <w:rsid w:val="0066372A"/>
    <w:rsid w:val="00666621"/>
    <w:rsid w:val="00666E79"/>
    <w:rsid w:val="00670C14"/>
    <w:rsid w:val="00671D08"/>
    <w:rsid w:val="00672522"/>
    <w:rsid w:val="00674D79"/>
    <w:rsid w:val="00675F0F"/>
    <w:rsid w:val="0067758B"/>
    <w:rsid w:val="0067783E"/>
    <w:rsid w:val="00677B91"/>
    <w:rsid w:val="00677F4E"/>
    <w:rsid w:val="00677F5B"/>
    <w:rsid w:val="00682844"/>
    <w:rsid w:val="00682848"/>
    <w:rsid w:val="00682BF2"/>
    <w:rsid w:val="00684C7D"/>
    <w:rsid w:val="006854C3"/>
    <w:rsid w:val="0068654D"/>
    <w:rsid w:val="00687801"/>
    <w:rsid w:val="00690839"/>
    <w:rsid w:val="00690ED2"/>
    <w:rsid w:val="006913C8"/>
    <w:rsid w:val="006927AE"/>
    <w:rsid w:val="00693D50"/>
    <w:rsid w:val="00694551"/>
    <w:rsid w:val="006948BE"/>
    <w:rsid w:val="00694F59"/>
    <w:rsid w:val="00695FBA"/>
    <w:rsid w:val="00696821"/>
    <w:rsid w:val="00696898"/>
    <w:rsid w:val="00697B25"/>
    <w:rsid w:val="006A19A8"/>
    <w:rsid w:val="006A1A2B"/>
    <w:rsid w:val="006A1CF8"/>
    <w:rsid w:val="006A300C"/>
    <w:rsid w:val="006A3F09"/>
    <w:rsid w:val="006A416F"/>
    <w:rsid w:val="006A472E"/>
    <w:rsid w:val="006A4A4B"/>
    <w:rsid w:val="006A51E5"/>
    <w:rsid w:val="006B3737"/>
    <w:rsid w:val="006B38EF"/>
    <w:rsid w:val="006B4494"/>
    <w:rsid w:val="006B46F5"/>
    <w:rsid w:val="006B4A3A"/>
    <w:rsid w:val="006B5287"/>
    <w:rsid w:val="006C086A"/>
    <w:rsid w:val="006C1B70"/>
    <w:rsid w:val="006C2167"/>
    <w:rsid w:val="006C2DAB"/>
    <w:rsid w:val="006C3551"/>
    <w:rsid w:val="006C3BC0"/>
    <w:rsid w:val="006C5155"/>
    <w:rsid w:val="006C5559"/>
    <w:rsid w:val="006C66D8"/>
    <w:rsid w:val="006C68D9"/>
    <w:rsid w:val="006C7C48"/>
    <w:rsid w:val="006D067F"/>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4AE6"/>
    <w:rsid w:val="006E61A2"/>
    <w:rsid w:val="006E7670"/>
    <w:rsid w:val="006F06AD"/>
    <w:rsid w:val="006F0CDD"/>
    <w:rsid w:val="006F0EA1"/>
    <w:rsid w:val="006F1743"/>
    <w:rsid w:val="006F31E6"/>
    <w:rsid w:val="006F5410"/>
    <w:rsid w:val="006F69EC"/>
    <w:rsid w:val="006F6A2C"/>
    <w:rsid w:val="00700027"/>
    <w:rsid w:val="0070024E"/>
    <w:rsid w:val="0070148E"/>
    <w:rsid w:val="00702693"/>
    <w:rsid w:val="00705BC0"/>
    <w:rsid w:val="00705EA4"/>
    <w:rsid w:val="0070668B"/>
    <w:rsid w:val="007069DC"/>
    <w:rsid w:val="00706A56"/>
    <w:rsid w:val="00710201"/>
    <w:rsid w:val="007102CD"/>
    <w:rsid w:val="00710D4C"/>
    <w:rsid w:val="00711731"/>
    <w:rsid w:val="0071194B"/>
    <w:rsid w:val="00711B82"/>
    <w:rsid w:val="007121D1"/>
    <w:rsid w:val="0071267A"/>
    <w:rsid w:val="00712781"/>
    <w:rsid w:val="007129D3"/>
    <w:rsid w:val="00713336"/>
    <w:rsid w:val="00713E60"/>
    <w:rsid w:val="007141FB"/>
    <w:rsid w:val="0071525F"/>
    <w:rsid w:val="0071612E"/>
    <w:rsid w:val="00716B96"/>
    <w:rsid w:val="007171D0"/>
    <w:rsid w:val="00717949"/>
    <w:rsid w:val="00717FDA"/>
    <w:rsid w:val="0072073A"/>
    <w:rsid w:val="00720AB4"/>
    <w:rsid w:val="00721557"/>
    <w:rsid w:val="00721D97"/>
    <w:rsid w:val="007221FD"/>
    <w:rsid w:val="00723B0B"/>
    <w:rsid w:val="0072499D"/>
    <w:rsid w:val="00725C33"/>
    <w:rsid w:val="0072663E"/>
    <w:rsid w:val="00726ECB"/>
    <w:rsid w:val="00727B74"/>
    <w:rsid w:val="00730CFB"/>
    <w:rsid w:val="0073133A"/>
    <w:rsid w:val="0073147A"/>
    <w:rsid w:val="007314C8"/>
    <w:rsid w:val="0073263B"/>
    <w:rsid w:val="00732B74"/>
    <w:rsid w:val="007337A7"/>
    <w:rsid w:val="0073388A"/>
    <w:rsid w:val="00734281"/>
    <w:rsid w:val="007342B5"/>
    <w:rsid w:val="0073449A"/>
    <w:rsid w:val="00734A5B"/>
    <w:rsid w:val="00735180"/>
    <w:rsid w:val="00735E14"/>
    <w:rsid w:val="00735F57"/>
    <w:rsid w:val="0073620F"/>
    <w:rsid w:val="007367EC"/>
    <w:rsid w:val="00737149"/>
    <w:rsid w:val="00737B6B"/>
    <w:rsid w:val="00737CFC"/>
    <w:rsid w:val="00740C0A"/>
    <w:rsid w:val="00741F66"/>
    <w:rsid w:val="00744E76"/>
    <w:rsid w:val="0074569B"/>
    <w:rsid w:val="00745854"/>
    <w:rsid w:val="00745A2F"/>
    <w:rsid w:val="00745AC8"/>
    <w:rsid w:val="00745BA5"/>
    <w:rsid w:val="00746410"/>
    <w:rsid w:val="007469FD"/>
    <w:rsid w:val="007506B3"/>
    <w:rsid w:val="00750DB6"/>
    <w:rsid w:val="0075287B"/>
    <w:rsid w:val="00753786"/>
    <w:rsid w:val="00753B28"/>
    <w:rsid w:val="00755CF3"/>
    <w:rsid w:val="00755D22"/>
    <w:rsid w:val="007562C7"/>
    <w:rsid w:val="007564E7"/>
    <w:rsid w:val="00756E85"/>
    <w:rsid w:val="00757D40"/>
    <w:rsid w:val="00760375"/>
    <w:rsid w:val="00761926"/>
    <w:rsid w:val="007627D9"/>
    <w:rsid w:val="007649C0"/>
    <w:rsid w:val="0076607C"/>
    <w:rsid w:val="007662B5"/>
    <w:rsid w:val="00770413"/>
    <w:rsid w:val="007709B3"/>
    <w:rsid w:val="00771287"/>
    <w:rsid w:val="00771BFF"/>
    <w:rsid w:val="00771C6E"/>
    <w:rsid w:val="00773E38"/>
    <w:rsid w:val="00774940"/>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4B9A"/>
    <w:rsid w:val="00795BB9"/>
    <w:rsid w:val="00796823"/>
    <w:rsid w:val="00796E49"/>
    <w:rsid w:val="0079729D"/>
    <w:rsid w:val="00797AA0"/>
    <w:rsid w:val="00797DED"/>
    <w:rsid w:val="007A062B"/>
    <w:rsid w:val="007A2E55"/>
    <w:rsid w:val="007A3137"/>
    <w:rsid w:val="007A31F3"/>
    <w:rsid w:val="007A55C2"/>
    <w:rsid w:val="007A5F4A"/>
    <w:rsid w:val="007A6414"/>
    <w:rsid w:val="007A7099"/>
    <w:rsid w:val="007A7887"/>
    <w:rsid w:val="007B0513"/>
    <w:rsid w:val="007B09F5"/>
    <w:rsid w:val="007B18D8"/>
    <w:rsid w:val="007B1B7B"/>
    <w:rsid w:val="007B2202"/>
    <w:rsid w:val="007B31C0"/>
    <w:rsid w:val="007B3C9A"/>
    <w:rsid w:val="007B5E21"/>
    <w:rsid w:val="007C095F"/>
    <w:rsid w:val="007C17D5"/>
    <w:rsid w:val="007C1A44"/>
    <w:rsid w:val="007C1DC3"/>
    <w:rsid w:val="007C1FFD"/>
    <w:rsid w:val="007C25AC"/>
    <w:rsid w:val="007C2DD0"/>
    <w:rsid w:val="007C4173"/>
    <w:rsid w:val="007C563E"/>
    <w:rsid w:val="007C7B54"/>
    <w:rsid w:val="007C7BB8"/>
    <w:rsid w:val="007C7E7F"/>
    <w:rsid w:val="007D06E6"/>
    <w:rsid w:val="007D095D"/>
    <w:rsid w:val="007D1A7F"/>
    <w:rsid w:val="007D1B14"/>
    <w:rsid w:val="007D1FAC"/>
    <w:rsid w:val="007D22F1"/>
    <w:rsid w:val="007D2689"/>
    <w:rsid w:val="007D2788"/>
    <w:rsid w:val="007D2D53"/>
    <w:rsid w:val="007D3454"/>
    <w:rsid w:val="007D4F8A"/>
    <w:rsid w:val="007D4FB2"/>
    <w:rsid w:val="007D60BF"/>
    <w:rsid w:val="007D76FA"/>
    <w:rsid w:val="007E0CC9"/>
    <w:rsid w:val="007E1392"/>
    <w:rsid w:val="007E1B79"/>
    <w:rsid w:val="007E2ED6"/>
    <w:rsid w:val="007E2EF9"/>
    <w:rsid w:val="007E3FA0"/>
    <w:rsid w:val="007E4251"/>
    <w:rsid w:val="007E45DA"/>
    <w:rsid w:val="007E546A"/>
    <w:rsid w:val="007E6F4E"/>
    <w:rsid w:val="007E776B"/>
    <w:rsid w:val="007F03B5"/>
    <w:rsid w:val="007F0455"/>
    <w:rsid w:val="007F09F2"/>
    <w:rsid w:val="007F26E2"/>
    <w:rsid w:val="007F2D37"/>
    <w:rsid w:val="007F2E08"/>
    <w:rsid w:val="007F315F"/>
    <w:rsid w:val="007F579A"/>
    <w:rsid w:val="007F5BF5"/>
    <w:rsid w:val="007F64EB"/>
    <w:rsid w:val="007F670A"/>
    <w:rsid w:val="007F742E"/>
    <w:rsid w:val="007F7EC4"/>
    <w:rsid w:val="007F7EE0"/>
    <w:rsid w:val="00800696"/>
    <w:rsid w:val="00800A72"/>
    <w:rsid w:val="00800B57"/>
    <w:rsid w:val="00800F39"/>
    <w:rsid w:val="008015EA"/>
    <w:rsid w:val="008028A4"/>
    <w:rsid w:val="00803217"/>
    <w:rsid w:val="008043F1"/>
    <w:rsid w:val="00804EAB"/>
    <w:rsid w:val="008051A3"/>
    <w:rsid w:val="008056ED"/>
    <w:rsid w:val="00805FC2"/>
    <w:rsid w:val="00807C64"/>
    <w:rsid w:val="00807E15"/>
    <w:rsid w:val="008104E0"/>
    <w:rsid w:val="0081087E"/>
    <w:rsid w:val="00810A7F"/>
    <w:rsid w:val="00811105"/>
    <w:rsid w:val="00811D9D"/>
    <w:rsid w:val="0081238F"/>
    <w:rsid w:val="00813245"/>
    <w:rsid w:val="00813E78"/>
    <w:rsid w:val="00813FD6"/>
    <w:rsid w:val="00814BE5"/>
    <w:rsid w:val="00815167"/>
    <w:rsid w:val="00815AA2"/>
    <w:rsid w:val="00817966"/>
    <w:rsid w:val="0081796F"/>
    <w:rsid w:val="00820098"/>
    <w:rsid w:val="00822FA0"/>
    <w:rsid w:val="0082387B"/>
    <w:rsid w:val="00824262"/>
    <w:rsid w:val="008275B1"/>
    <w:rsid w:val="00827815"/>
    <w:rsid w:val="00827D94"/>
    <w:rsid w:val="0083007B"/>
    <w:rsid w:val="00830B22"/>
    <w:rsid w:val="00830E1C"/>
    <w:rsid w:val="008312D2"/>
    <w:rsid w:val="00832127"/>
    <w:rsid w:val="00832DF3"/>
    <w:rsid w:val="008333B6"/>
    <w:rsid w:val="0083484D"/>
    <w:rsid w:val="008350FE"/>
    <w:rsid w:val="008378CB"/>
    <w:rsid w:val="00840DE0"/>
    <w:rsid w:val="0084147C"/>
    <w:rsid w:val="00842A34"/>
    <w:rsid w:val="00844CDD"/>
    <w:rsid w:val="0084515E"/>
    <w:rsid w:val="008471B0"/>
    <w:rsid w:val="00847C73"/>
    <w:rsid w:val="0085001F"/>
    <w:rsid w:val="00850C3E"/>
    <w:rsid w:val="008510D3"/>
    <w:rsid w:val="00851443"/>
    <w:rsid w:val="008515D4"/>
    <w:rsid w:val="0085208A"/>
    <w:rsid w:val="00852984"/>
    <w:rsid w:val="00854133"/>
    <w:rsid w:val="008550E8"/>
    <w:rsid w:val="008554CE"/>
    <w:rsid w:val="00856568"/>
    <w:rsid w:val="00857EB3"/>
    <w:rsid w:val="00860623"/>
    <w:rsid w:val="008607A8"/>
    <w:rsid w:val="00861551"/>
    <w:rsid w:val="008619B8"/>
    <w:rsid w:val="00861FEE"/>
    <w:rsid w:val="00862027"/>
    <w:rsid w:val="0086354A"/>
    <w:rsid w:val="00865EDE"/>
    <w:rsid w:val="00866295"/>
    <w:rsid w:val="008668A5"/>
    <w:rsid w:val="00866A0C"/>
    <w:rsid w:val="00870505"/>
    <w:rsid w:val="00871728"/>
    <w:rsid w:val="00871D08"/>
    <w:rsid w:val="008732D6"/>
    <w:rsid w:val="00875CA2"/>
    <w:rsid w:val="00875EB1"/>
    <w:rsid w:val="008768CA"/>
    <w:rsid w:val="00877EF9"/>
    <w:rsid w:val="00880559"/>
    <w:rsid w:val="008818E2"/>
    <w:rsid w:val="00882533"/>
    <w:rsid w:val="00882756"/>
    <w:rsid w:val="008849F5"/>
    <w:rsid w:val="008855C3"/>
    <w:rsid w:val="00886B71"/>
    <w:rsid w:val="00887329"/>
    <w:rsid w:val="008905C2"/>
    <w:rsid w:val="00890D75"/>
    <w:rsid w:val="00892166"/>
    <w:rsid w:val="00892FAC"/>
    <w:rsid w:val="008949F1"/>
    <w:rsid w:val="00895017"/>
    <w:rsid w:val="00895A0B"/>
    <w:rsid w:val="00896CB6"/>
    <w:rsid w:val="008A481F"/>
    <w:rsid w:val="008B0846"/>
    <w:rsid w:val="008B29B9"/>
    <w:rsid w:val="008B5306"/>
    <w:rsid w:val="008B5890"/>
    <w:rsid w:val="008B6D4C"/>
    <w:rsid w:val="008B6ED2"/>
    <w:rsid w:val="008B74AF"/>
    <w:rsid w:val="008C0076"/>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F9"/>
    <w:rsid w:val="008D0321"/>
    <w:rsid w:val="008D19D1"/>
    <w:rsid w:val="008D1DD1"/>
    <w:rsid w:val="008D2E4D"/>
    <w:rsid w:val="008D3812"/>
    <w:rsid w:val="008D3BA5"/>
    <w:rsid w:val="008D49D8"/>
    <w:rsid w:val="008D5B6B"/>
    <w:rsid w:val="008D5DFA"/>
    <w:rsid w:val="008D655C"/>
    <w:rsid w:val="008D6817"/>
    <w:rsid w:val="008D6C0E"/>
    <w:rsid w:val="008E0988"/>
    <w:rsid w:val="008E199E"/>
    <w:rsid w:val="008E1C22"/>
    <w:rsid w:val="008E2927"/>
    <w:rsid w:val="008E2FA2"/>
    <w:rsid w:val="008E596A"/>
    <w:rsid w:val="008E675F"/>
    <w:rsid w:val="008E6D9F"/>
    <w:rsid w:val="008F1714"/>
    <w:rsid w:val="008F2A43"/>
    <w:rsid w:val="008F32B3"/>
    <w:rsid w:val="008F391F"/>
    <w:rsid w:val="008F396F"/>
    <w:rsid w:val="008F3DCD"/>
    <w:rsid w:val="008F5092"/>
    <w:rsid w:val="008F60D4"/>
    <w:rsid w:val="0090129C"/>
    <w:rsid w:val="00901D5C"/>
    <w:rsid w:val="0090271F"/>
    <w:rsid w:val="009027DA"/>
    <w:rsid w:val="00902867"/>
    <w:rsid w:val="00902BC5"/>
    <w:rsid w:val="00902DB9"/>
    <w:rsid w:val="00903709"/>
    <w:rsid w:val="00903A30"/>
    <w:rsid w:val="00904614"/>
    <w:rsid w:val="0090466A"/>
    <w:rsid w:val="00905261"/>
    <w:rsid w:val="00905BFE"/>
    <w:rsid w:val="00905E39"/>
    <w:rsid w:val="00906C0B"/>
    <w:rsid w:val="00906E92"/>
    <w:rsid w:val="00907578"/>
    <w:rsid w:val="00907FE0"/>
    <w:rsid w:val="0091035F"/>
    <w:rsid w:val="00910B54"/>
    <w:rsid w:val="00911D3B"/>
    <w:rsid w:val="00912176"/>
    <w:rsid w:val="009135E5"/>
    <w:rsid w:val="009139F6"/>
    <w:rsid w:val="00913BD4"/>
    <w:rsid w:val="009143D1"/>
    <w:rsid w:val="0091704E"/>
    <w:rsid w:val="00920E92"/>
    <w:rsid w:val="00921E6D"/>
    <w:rsid w:val="0092209D"/>
    <w:rsid w:val="00922190"/>
    <w:rsid w:val="00923655"/>
    <w:rsid w:val="0092419C"/>
    <w:rsid w:val="00926107"/>
    <w:rsid w:val="0092610E"/>
    <w:rsid w:val="009263AC"/>
    <w:rsid w:val="00927A37"/>
    <w:rsid w:val="009322D7"/>
    <w:rsid w:val="009333E1"/>
    <w:rsid w:val="00934DEF"/>
    <w:rsid w:val="0093589D"/>
    <w:rsid w:val="00935948"/>
    <w:rsid w:val="00936071"/>
    <w:rsid w:val="00936296"/>
    <w:rsid w:val="009376AF"/>
    <w:rsid w:val="009376CD"/>
    <w:rsid w:val="00940212"/>
    <w:rsid w:val="00941A5E"/>
    <w:rsid w:val="00941C46"/>
    <w:rsid w:val="009428FC"/>
    <w:rsid w:val="00942EC2"/>
    <w:rsid w:val="009434F8"/>
    <w:rsid w:val="00943F64"/>
    <w:rsid w:val="00946D5B"/>
    <w:rsid w:val="009504CA"/>
    <w:rsid w:val="009505D8"/>
    <w:rsid w:val="009508D2"/>
    <w:rsid w:val="00950B99"/>
    <w:rsid w:val="009510B8"/>
    <w:rsid w:val="00951A3D"/>
    <w:rsid w:val="00951A4F"/>
    <w:rsid w:val="009524B8"/>
    <w:rsid w:val="00952941"/>
    <w:rsid w:val="00953214"/>
    <w:rsid w:val="0095330B"/>
    <w:rsid w:val="0095343C"/>
    <w:rsid w:val="00954C78"/>
    <w:rsid w:val="00954D76"/>
    <w:rsid w:val="00955E64"/>
    <w:rsid w:val="00955FB6"/>
    <w:rsid w:val="0095778B"/>
    <w:rsid w:val="0096059F"/>
    <w:rsid w:val="00960B47"/>
    <w:rsid w:val="00960F02"/>
    <w:rsid w:val="009617FB"/>
    <w:rsid w:val="00961B32"/>
    <w:rsid w:val="00961BCE"/>
    <w:rsid w:val="00962455"/>
    <w:rsid w:val="00962509"/>
    <w:rsid w:val="00964554"/>
    <w:rsid w:val="00965089"/>
    <w:rsid w:val="009654E2"/>
    <w:rsid w:val="00965E6D"/>
    <w:rsid w:val="00966ABC"/>
    <w:rsid w:val="00966CE8"/>
    <w:rsid w:val="00970666"/>
    <w:rsid w:val="00970A5E"/>
    <w:rsid w:val="00970DB3"/>
    <w:rsid w:val="00971A5C"/>
    <w:rsid w:val="00971B1E"/>
    <w:rsid w:val="00972FBD"/>
    <w:rsid w:val="00973D04"/>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1BC"/>
    <w:rsid w:val="00990814"/>
    <w:rsid w:val="009913B3"/>
    <w:rsid w:val="009928A9"/>
    <w:rsid w:val="00992ED4"/>
    <w:rsid w:val="009932BF"/>
    <w:rsid w:val="00994DB1"/>
    <w:rsid w:val="00994FD6"/>
    <w:rsid w:val="00995D8C"/>
    <w:rsid w:val="0099624B"/>
    <w:rsid w:val="009964C1"/>
    <w:rsid w:val="009966DB"/>
    <w:rsid w:val="00997F2F"/>
    <w:rsid w:val="00997FAD"/>
    <w:rsid w:val="009A08F9"/>
    <w:rsid w:val="009A0A31"/>
    <w:rsid w:val="009A0AF3"/>
    <w:rsid w:val="009A0EDD"/>
    <w:rsid w:val="009A2126"/>
    <w:rsid w:val="009A2EEE"/>
    <w:rsid w:val="009A4931"/>
    <w:rsid w:val="009A5858"/>
    <w:rsid w:val="009A5940"/>
    <w:rsid w:val="009B07CD"/>
    <w:rsid w:val="009B13FA"/>
    <w:rsid w:val="009B26F6"/>
    <w:rsid w:val="009B3376"/>
    <w:rsid w:val="009B647D"/>
    <w:rsid w:val="009B66BD"/>
    <w:rsid w:val="009B6B5E"/>
    <w:rsid w:val="009B6F94"/>
    <w:rsid w:val="009B7234"/>
    <w:rsid w:val="009C01DB"/>
    <w:rsid w:val="009C0E65"/>
    <w:rsid w:val="009C187D"/>
    <w:rsid w:val="009C19E9"/>
    <w:rsid w:val="009C32F8"/>
    <w:rsid w:val="009C6D75"/>
    <w:rsid w:val="009D5A5D"/>
    <w:rsid w:val="009D6D53"/>
    <w:rsid w:val="009D7467"/>
    <w:rsid w:val="009D74A6"/>
    <w:rsid w:val="009D7615"/>
    <w:rsid w:val="009E070C"/>
    <w:rsid w:val="009E0E87"/>
    <w:rsid w:val="009E1CEC"/>
    <w:rsid w:val="009E1F72"/>
    <w:rsid w:val="009E291C"/>
    <w:rsid w:val="009E55AC"/>
    <w:rsid w:val="009E5717"/>
    <w:rsid w:val="009E61B7"/>
    <w:rsid w:val="009E6B15"/>
    <w:rsid w:val="009E7A24"/>
    <w:rsid w:val="009E7A5C"/>
    <w:rsid w:val="009E7EC4"/>
    <w:rsid w:val="009F0B0E"/>
    <w:rsid w:val="009F1DF5"/>
    <w:rsid w:val="009F1F7A"/>
    <w:rsid w:val="009F2CB9"/>
    <w:rsid w:val="009F36B4"/>
    <w:rsid w:val="009F445F"/>
    <w:rsid w:val="009F45F5"/>
    <w:rsid w:val="009F49E8"/>
    <w:rsid w:val="009F4CE0"/>
    <w:rsid w:val="009F5806"/>
    <w:rsid w:val="009F59AE"/>
    <w:rsid w:val="009F6A23"/>
    <w:rsid w:val="00A00170"/>
    <w:rsid w:val="00A0066E"/>
    <w:rsid w:val="00A027CA"/>
    <w:rsid w:val="00A02FEB"/>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38CA"/>
    <w:rsid w:val="00A23F51"/>
    <w:rsid w:val="00A24DA6"/>
    <w:rsid w:val="00A255A1"/>
    <w:rsid w:val="00A260EF"/>
    <w:rsid w:val="00A269E3"/>
    <w:rsid w:val="00A26D0C"/>
    <w:rsid w:val="00A271CA"/>
    <w:rsid w:val="00A27C64"/>
    <w:rsid w:val="00A31B24"/>
    <w:rsid w:val="00A33876"/>
    <w:rsid w:val="00A33FE1"/>
    <w:rsid w:val="00A34163"/>
    <w:rsid w:val="00A341F5"/>
    <w:rsid w:val="00A34297"/>
    <w:rsid w:val="00A34EDB"/>
    <w:rsid w:val="00A35512"/>
    <w:rsid w:val="00A409FF"/>
    <w:rsid w:val="00A41829"/>
    <w:rsid w:val="00A430EC"/>
    <w:rsid w:val="00A4371D"/>
    <w:rsid w:val="00A4385F"/>
    <w:rsid w:val="00A43CCA"/>
    <w:rsid w:val="00A44335"/>
    <w:rsid w:val="00A44430"/>
    <w:rsid w:val="00A44671"/>
    <w:rsid w:val="00A44997"/>
    <w:rsid w:val="00A45F66"/>
    <w:rsid w:val="00A4645A"/>
    <w:rsid w:val="00A466D4"/>
    <w:rsid w:val="00A46F4E"/>
    <w:rsid w:val="00A47F02"/>
    <w:rsid w:val="00A51AAF"/>
    <w:rsid w:val="00A5346B"/>
    <w:rsid w:val="00A53724"/>
    <w:rsid w:val="00A54027"/>
    <w:rsid w:val="00A5457E"/>
    <w:rsid w:val="00A548A8"/>
    <w:rsid w:val="00A54B2B"/>
    <w:rsid w:val="00A54C46"/>
    <w:rsid w:val="00A54E74"/>
    <w:rsid w:val="00A56919"/>
    <w:rsid w:val="00A56C20"/>
    <w:rsid w:val="00A60806"/>
    <w:rsid w:val="00A61A54"/>
    <w:rsid w:val="00A6259E"/>
    <w:rsid w:val="00A6507B"/>
    <w:rsid w:val="00A65EE3"/>
    <w:rsid w:val="00A65F0A"/>
    <w:rsid w:val="00A66518"/>
    <w:rsid w:val="00A668C5"/>
    <w:rsid w:val="00A67F95"/>
    <w:rsid w:val="00A70362"/>
    <w:rsid w:val="00A71AAD"/>
    <w:rsid w:val="00A72629"/>
    <w:rsid w:val="00A7298F"/>
    <w:rsid w:val="00A743DE"/>
    <w:rsid w:val="00A745A3"/>
    <w:rsid w:val="00A75A4F"/>
    <w:rsid w:val="00A76716"/>
    <w:rsid w:val="00A7694D"/>
    <w:rsid w:val="00A802B3"/>
    <w:rsid w:val="00A80335"/>
    <w:rsid w:val="00A82346"/>
    <w:rsid w:val="00A838DA"/>
    <w:rsid w:val="00A85727"/>
    <w:rsid w:val="00A85D8F"/>
    <w:rsid w:val="00A86A2C"/>
    <w:rsid w:val="00A9051A"/>
    <w:rsid w:val="00A905D9"/>
    <w:rsid w:val="00A90727"/>
    <w:rsid w:val="00A91596"/>
    <w:rsid w:val="00A933E1"/>
    <w:rsid w:val="00A956C9"/>
    <w:rsid w:val="00A9671C"/>
    <w:rsid w:val="00AA1081"/>
    <w:rsid w:val="00AA1553"/>
    <w:rsid w:val="00AA17C8"/>
    <w:rsid w:val="00AA4349"/>
    <w:rsid w:val="00AA4F5A"/>
    <w:rsid w:val="00AA5A02"/>
    <w:rsid w:val="00AA5B50"/>
    <w:rsid w:val="00AA6D11"/>
    <w:rsid w:val="00AA6D24"/>
    <w:rsid w:val="00AB1593"/>
    <w:rsid w:val="00AB20DF"/>
    <w:rsid w:val="00AB2C03"/>
    <w:rsid w:val="00AB3DDD"/>
    <w:rsid w:val="00AB4454"/>
    <w:rsid w:val="00AB5B8E"/>
    <w:rsid w:val="00AB696A"/>
    <w:rsid w:val="00AB70E6"/>
    <w:rsid w:val="00AB7EC1"/>
    <w:rsid w:val="00AC0FE8"/>
    <w:rsid w:val="00AC1380"/>
    <w:rsid w:val="00AC1F4D"/>
    <w:rsid w:val="00AC4ABB"/>
    <w:rsid w:val="00AC507F"/>
    <w:rsid w:val="00AC619E"/>
    <w:rsid w:val="00AC6887"/>
    <w:rsid w:val="00AC7097"/>
    <w:rsid w:val="00AC7742"/>
    <w:rsid w:val="00AD2119"/>
    <w:rsid w:val="00AD3082"/>
    <w:rsid w:val="00AD3804"/>
    <w:rsid w:val="00AD5A07"/>
    <w:rsid w:val="00AD5AD6"/>
    <w:rsid w:val="00AD65F9"/>
    <w:rsid w:val="00AD6EC3"/>
    <w:rsid w:val="00AD70AD"/>
    <w:rsid w:val="00AD7632"/>
    <w:rsid w:val="00AE019E"/>
    <w:rsid w:val="00AE131E"/>
    <w:rsid w:val="00AE22AE"/>
    <w:rsid w:val="00AE38D2"/>
    <w:rsid w:val="00AE5D2D"/>
    <w:rsid w:val="00AE60BF"/>
    <w:rsid w:val="00AE77F5"/>
    <w:rsid w:val="00AE7974"/>
    <w:rsid w:val="00AF04E8"/>
    <w:rsid w:val="00AF0FAE"/>
    <w:rsid w:val="00AF12A7"/>
    <w:rsid w:val="00AF1733"/>
    <w:rsid w:val="00AF1776"/>
    <w:rsid w:val="00AF371E"/>
    <w:rsid w:val="00AF409C"/>
    <w:rsid w:val="00AF4574"/>
    <w:rsid w:val="00AF601D"/>
    <w:rsid w:val="00AF649F"/>
    <w:rsid w:val="00AF6EF2"/>
    <w:rsid w:val="00AF7C5F"/>
    <w:rsid w:val="00B01130"/>
    <w:rsid w:val="00B02661"/>
    <w:rsid w:val="00B0385E"/>
    <w:rsid w:val="00B05380"/>
    <w:rsid w:val="00B05863"/>
    <w:rsid w:val="00B05962"/>
    <w:rsid w:val="00B06EDB"/>
    <w:rsid w:val="00B1032A"/>
    <w:rsid w:val="00B1172E"/>
    <w:rsid w:val="00B11EAC"/>
    <w:rsid w:val="00B13A48"/>
    <w:rsid w:val="00B15449"/>
    <w:rsid w:val="00B15A80"/>
    <w:rsid w:val="00B15B76"/>
    <w:rsid w:val="00B16687"/>
    <w:rsid w:val="00B16C2F"/>
    <w:rsid w:val="00B176C9"/>
    <w:rsid w:val="00B20081"/>
    <w:rsid w:val="00B237EC"/>
    <w:rsid w:val="00B23C7A"/>
    <w:rsid w:val="00B2602A"/>
    <w:rsid w:val="00B261CD"/>
    <w:rsid w:val="00B27303"/>
    <w:rsid w:val="00B27BDA"/>
    <w:rsid w:val="00B30F22"/>
    <w:rsid w:val="00B312E5"/>
    <w:rsid w:val="00B31F1F"/>
    <w:rsid w:val="00B3298D"/>
    <w:rsid w:val="00B34A13"/>
    <w:rsid w:val="00B4113C"/>
    <w:rsid w:val="00B413F2"/>
    <w:rsid w:val="00B41C3C"/>
    <w:rsid w:val="00B422C6"/>
    <w:rsid w:val="00B43E59"/>
    <w:rsid w:val="00B46043"/>
    <w:rsid w:val="00B4636F"/>
    <w:rsid w:val="00B463B6"/>
    <w:rsid w:val="00B46556"/>
    <w:rsid w:val="00B46E85"/>
    <w:rsid w:val="00B47004"/>
    <w:rsid w:val="00B47C49"/>
    <w:rsid w:val="00B47FD1"/>
    <w:rsid w:val="00B51007"/>
    <w:rsid w:val="00B516BB"/>
    <w:rsid w:val="00B51B95"/>
    <w:rsid w:val="00B53DBA"/>
    <w:rsid w:val="00B54FFC"/>
    <w:rsid w:val="00B55159"/>
    <w:rsid w:val="00B5591B"/>
    <w:rsid w:val="00B5658B"/>
    <w:rsid w:val="00B6002E"/>
    <w:rsid w:val="00B606E6"/>
    <w:rsid w:val="00B608C5"/>
    <w:rsid w:val="00B61C94"/>
    <w:rsid w:val="00B6484A"/>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2422"/>
    <w:rsid w:val="00B848D2"/>
    <w:rsid w:val="00B84B49"/>
    <w:rsid w:val="00B84DB2"/>
    <w:rsid w:val="00B85023"/>
    <w:rsid w:val="00B873FD"/>
    <w:rsid w:val="00B921E4"/>
    <w:rsid w:val="00B93FC5"/>
    <w:rsid w:val="00B9426B"/>
    <w:rsid w:val="00BA18CB"/>
    <w:rsid w:val="00BA26D9"/>
    <w:rsid w:val="00BA38C0"/>
    <w:rsid w:val="00BA55D1"/>
    <w:rsid w:val="00BA56A5"/>
    <w:rsid w:val="00BB12BA"/>
    <w:rsid w:val="00BB1304"/>
    <w:rsid w:val="00BB1937"/>
    <w:rsid w:val="00BB1F15"/>
    <w:rsid w:val="00BB242A"/>
    <w:rsid w:val="00BB2949"/>
    <w:rsid w:val="00BB2BBC"/>
    <w:rsid w:val="00BB38AA"/>
    <w:rsid w:val="00BB3D55"/>
    <w:rsid w:val="00BB4F90"/>
    <w:rsid w:val="00BB7251"/>
    <w:rsid w:val="00BB7C42"/>
    <w:rsid w:val="00BC0826"/>
    <w:rsid w:val="00BC0BC3"/>
    <w:rsid w:val="00BC13D1"/>
    <w:rsid w:val="00BC1A67"/>
    <w:rsid w:val="00BC1BC3"/>
    <w:rsid w:val="00BC20C9"/>
    <w:rsid w:val="00BC2317"/>
    <w:rsid w:val="00BC2B59"/>
    <w:rsid w:val="00BC32E4"/>
    <w:rsid w:val="00BC3555"/>
    <w:rsid w:val="00BC3A26"/>
    <w:rsid w:val="00BC6872"/>
    <w:rsid w:val="00BC68D7"/>
    <w:rsid w:val="00BD03E5"/>
    <w:rsid w:val="00BD0726"/>
    <w:rsid w:val="00BD0830"/>
    <w:rsid w:val="00BD18BC"/>
    <w:rsid w:val="00BD1CA8"/>
    <w:rsid w:val="00BD2CE9"/>
    <w:rsid w:val="00BD2E7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F14F3"/>
    <w:rsid w:val="00BF1BF2"/>
    <w:rsid w:val="00BF21B3"/>
    <w:rsid w:val="00BF281D"/>
    <w:rsid w:val="00BF3CBC"/>
    <w:rsid w:val="00BF3E56"/>
    <w:rsid w:val="00BF4333"/>
    <w:rsid w:val="00BF45E8"/>
    <w:rsid w:val="00BF4969"/>
    <w:rsid w:val="00BF4ADF"/>
    <w:rsid w:val="00BF7272"/>
    <w:rsid w:val="00C00351"/>
    <w:rsid w:val="00C00512"/>
    <w:rsid w:val="00C02916"/>
    <w:rsid w:val="00C03B58"/>
    <w:rsid w:val="00C04398"/>
    <w:rsid w:val="00C04A27"/>
    <w:rsid w:val="00C04D62"/>
    <w:rsid w:val="00C04F3E"/>
    <w:rsid w:val="00C05CD5"/>
    <w:rsid w:val="00C07BC7"/>
    <w:rsid w:val="00C10B1F"/>
    <w:rsid w:val="00C11561"/>
    <w:rsid w:val="00C115B5"/>
    <w:rsid w:val="00C12B51"/>
    <w:rsid w:val="00C133C9"/>
    <w:rsid w:val="00C1493D"/>
    <w:rsid w:val="00C15129"/>
    <w:rsid w:val="00C162BB"/>
    <w:rsid w:val="00C1670C"/>
    <w:rsid w:val="00C17375"/>
    <w:rsid w:val="00C20063"/>
    <w:rsid w:val="00C20AE0"/>
    <w:rsid w:val="00C21092"/>
    <w:rsid w:val="00C21461"/>
    <w:rsid w:val="00C22294"/>
    <w:rsid w:val="00C23602"/>
    <w:rsid w:val="00C237F3"/>
    <w:rsid w:val="00C23F90"/>
    <w:rsid w:val="00C243E1"/>
    <w:rsid w:val="00C24650"/>
    <w:rsid w:val="00C25465"/>
    <w:rsid w:val="00C25A41"/>
    <w:rsid w:val="00C25EA6"/>
    <w:rsid w:val="00C26053"/>
    <w:rsid w:val="00C2720F"/>
    <w:rsid w:val="00C27B03"/>
    <w:rsid w:val="00C27D85"/>
    <w:rsid w:val="00C30859"/>
    <w:rsid w:val="00C31B5A"/>
    <w:rsid w:val="00C33079"/>
    <w:rsid w:val="00C34134"/>
    <w:rsid w:val="00C34F33"/>
    <w:rsid w:val="00C352C5"/>
    <w:rsid w:val="00C353B2"/>
    <w:rsid w:val="00C35CFE"/>
    <w:rsid w:val="00C36CC6"/>
    <w:rsid w:val="00C37414"/>
    <w:rsid w:val="00C37615"/>
    <w:rsid w:val="00C405A7"/>
    <w:rsid w:val="00C424AD"/>
    <w:rsid w:val="00C44D4E"/>
    <w:rsid w:val="00C45580"/>
    <w:rsid w:val="00C460F5"/>
    <w:rsid w:val="00C46E04"/>
    <w:rsid w:val="00C473EE"/>
    <w:rsid w:val="00C479AE"/>
    <w:rsid w:val="00C5010C"/>
    <w:rsid w:val="00C5072C"/>
    <w:rsid w:val="00C52ECE"/>
    <w:rsid w:val="00C53212"/>
    <w:rsid w:val="00C5348B"/>
    <w:rsid w:val="00C5362D"/>
    <w:rsid w:val="00C53E70"/>
    <w:rsid w:val="00C54AE7"/>
    <w:rsid w:val="00C54DA4"/>
    <w:rsid w:val="00C54F5D"/>
    <w:rsid w:val="00C55038"/>
    <w:rsid w:val="00C55A12"/>
    <w:rsid w:val="00C56734"/>
    <w:rsid w:val="00C56C9F"/>
    <w:rsid w:val="00C603BA"/>
    <w:rsid w:val="00C61653"/>
    <w:rsid w:val="00C619AB"/>
    <w:rsid w:val="00C637FD"/>
    <w:rsid w:val="00C63E34"/>
    <w:rsid w:val="00C6553E"/>
    <w:rsid w:val="00C66523"/>
    <w:rsid w:val="00C66D96"/>
    <w:rsid w:val="00C677E9"/>
    <w:rsid w:val="00C67EA4"/>
    <w:rsid w:val="00C70DC4"/>
    <w:rsid w:val="00C71250"/>
    <w:rsid w:val="00C726FB"/>
    <w:rsid w:val="00C73F0A"/>
    <w:rsid w:val="00C7515F"/>
    <w:rsid w:val="00C7601C"/>
    <w:rsid w:val="00C760D4"/>
    <w:rsid w:val="00C76A1A"/>
    <w:rsid w:val="00C76B6B"/>
    <w:rsid w:val="00C772A8"/>
    <w:rsid w:val="00C77978"/>
    <w:rsid w:val="00C80D05"/>
    <w:rsid w:val="00C819E6"/>
    <w:rsid w:val="00C831CC"/>
    <w:rsid w:val="00C832AB"/>
    <w:rsid w:val="00C83895"/>
    <w:rsid w:val="00C839AE"/>
    <w:rsid w:val="00C83A13"/>
    <w:rsid w:val="00C844F8"/>
    <w:rsid w:val="00C86993"/>
    <w:rsid w:val="00C86F10"/>
    <w:rsid w:val="00C876F4"/>
    <w:rsid w:val="00C87B7E"/>
    <w:rsid w:val="00C9068C"/>
    <w:rsid w:val="00C91F36"/>
    <w:rsid w:val="00C920C6"/>
    <w:rsid w:val="00C92967"/>
    <w:rsid w:val="00C94794"/>
    <w:rsid w:val="00C9651E"/>
    <w:rsid w:val="00C96A2B"/>
    <w:rsid w:val="00CA0FF2"/>
    <w:rsid w:val="00CA1636"/>
    <w:rsid w:val="00CA2A8B"/>
    <w:rsid w:val="00CA358C"/>
    <w:rsid w:val="00CA390E"/>
    <w:rsid w:val="00CA3D0C"/>
    <w:rsid w:val="00CA3EB3"/>
    <w:rsid w:val="00CA47AD"/>
    <w:rsid w:val="00CA4E46"/>
    <w:rsid w:val="00CA5E5B"/>
    <w:rsid w:val="00CA654B"/>
    <w:rsid w:val="00CA6F88"/>
    <w:rsid w:val="00CA7092"/>
    <w:rsid w:val="00CB1DA9"/>
    <w:rsid w:val="00CB1E6A"/>
    <w:rsid w:val="00CB1F48"/>
    <w:rsid w:val="00CB2D10"/>
    <w:rsid w:val="00CB3154"/>
    <w:rsid w:val="00CB396F"/>
    <w:rsid w:val="00CB40C7"/>
    <w:rsid w:val="00CB4426"/>
    <w:rsid w:val="00CB4772"/>
    <w:rsid w:val="00CB51CE"/>
    <w:rsid w:val="00CB670C"/>
    <w:rsid w:val="00CB72B8"/>
    <w:rsid w:val="00CC15DE"/>
    <w:rsid w:val="00CC224A"/>
    <w:rsid w:val="00CC3C7A"/>
    <w:rsid w:val="00CC4132"/>
    <w:rsid w:val="00CC4645"/>
    <w:rsid w:val="00CC56CB"/>
    <w:rsid w:val="00CC653B"/>
    <w:rsid w:val="00CC735B"/>
    <w:rsid w:val="00CC78C7"/>
    <w:rsid w:val="00CC7BAA"/>
    <w:rsid w:val="00CD0BA8"/>
    <w:rsid w:val="00CD14F3"/>
    <w:rsid w:val="00CD4064"/>
    <w:rsid w:val="00CD4948"/>
    <w:rsid w:val="00CD4C7B"/>
    <w:rsid w:val="00CD4F02"/>
    <w:rsid w:val="00CD5366"/>
    <w:rsid w:val="00CD58FE"/>
    <w:rsid w:val="00CD6038"/>
    <w:rsid w:val="00CD75BC"/>
    <w:rsid w:val="00CD7EDD"/>
    <w:rsid w:val="00CE08D1"/>
    <w:rsid w:val="00CE1B38"/>
    <w:rsid w:val="00CE31BB"/>
    <w:rsid w:val="00CE352B"/>
    <w:rsid w:val="00CE4064"/>
    <w:rsid w:val="00CE4C53"/>
    <w:rsid w:val="00CE742E"/>
    <w:rsid w:val="00CF1E1A"/>
    <w:rsid w:val="00CF27B8"/>
    <w:rsid w:val="00CF2BB9"/>
    <w:rsid w:val="00CF3AA3"/>
    <w:rsid w:val="00CF4D95"/>
    <w:rsid w:val="00CF4DF3"/>
    <w:rsid w:val="00CF5E41"/>
    <w:rsid w:val="00CF6820"/>
    <w:rsid w:val="00CF73D9"/>
    <w:rsid w:val="00D004AD"/>
    <w:rsid w:val="00D011CA"/>
    <w:rsid w:val="00D020FC"/>
    <w:rsid w:val="00D03057"/>
    <w:rsid w:val="00D0378F"/>
    <w:rsid w:val="00D040F4"/>
    <w:rsid w:val="00D0507F"/>
    <w:rsid w:val="00D06125"/>
    <w:rsid w:val="00D06188"/>
    <w:rsid w:val="00D06948"/>
    <w:rsid w:val="00D10D18"/>
    <w:rsid w:val="00D12D1B"/>
    <w:rsid w:val="00D12DDB"/>
    <w:rsid w:val="00D14CC5"/>
    <w:rsid w:val="00D158D1"/>
    <w:rsid w:val="00D17225"/>
    <w:rsid w:val="00D1769D"/>
    <w:rsid w:val="00D20234"/>
    <w:rsid w:val="00D21628"/>
    <w:rsid w:val="00D21BD1"/>
    <w:rsid w:val="00D2210F"/>
    <w:rsid w:val="00D22B9C"/>
    <w:rsid w:val="00D24065"/>
    <w:rsid w:val="00D24C0D"/>
    <w:rsid w:val="00D24FD5"/>
    <w:rsid w:val="00D25208"/>
    <w:rsid w:val="00D2739D"/>
    <w:rsid w:val="00D27618"/>
    <w:rsid w:val="00D31005"/>
    <w:rsid w:val="00D33A07"/>
    <w:rsid w:val="00D33BE3"/>
    <w:rsid w:val="00D35DEB"/>
    <w:rsid w:val="00D361BF"/>
    <w:rsid w:val="00D36C63"/>
    <w:rsid w:val="00D37918"/>
    <w:rsid w:val="00D3792D"/>
    <w:rsid w:val="00D43A08"/>
    <w:rsid w:val="00D44B00"/>
    <w:rsid w:val="00D44D37"/>
    <w:rsid w:val="00D4517A"/>
    <w:rsid w:val="00D4560A"/>
    <w:rsid w:val="00D47CAD"/>
    <w:rsid w:val="00D50388"/>
    <w:rsid w:val="00D51036"/>
    <w:rsid w:val="00D51F0F"/>
    <w:rsid w:val="00D52FC5"/>
    <w:rsid w:val="00D55E47"/>
    <w:rsid w:val="00D601A1"/>
    <w:rsid w:val="00D60C67"/>
    <w:rsid w:val="00D6126D"/>
    <w:rsid w:val="00D619C2"/>
    <w:rsid w:val="00D62E19"/>
    <w:rsid w:val="00D62E33"/>
    <w:rsid w:val="00D6403C"/>
    <w:rsid w:val="00D64B1C"/>
    <w:rsid w:val="00D6517A"/>
    <w:rsid w:val="00D65D48"/>
    <w:rsid w:val="00D66111"/>
    <w:rsid w:val="00D6674C"/>
    <w:rsid w:val="00D66E3D"/>
    <w:rsid w:val="00D6762B"/>
    <w:rsid w:val="00D67CD1"/>
    <w:rsid w:val="00D7022F"/>
    <w:rsid w:val="00D721A0"/>
    <w:rsid w:val="00D72617"/>
    <w:rsid w:val="00D727AF"/>
    <w:rsid w:val="00D727BD"/>
    <w:rsid w:val="00D72C64"/>
    <w:rsid w:val="00D738D6"/>
    <w:rsid w:val="00D75219"/>
    <w:rsid w:val="00D77AB6"/>
    <w:rsid w:val="00D80487"/>
    <w:rsid w:val="00D80795"/>
    <w:rsid w:val="00D80FFA"/>
    <w:rsid w:val="00D83CD7"/>
    <w:rsid w:val="00D843A6"/>
    <w:rsid w:val="00D851BD"/>
    <w:rsid w:val="00D854BE"/>
    <w:rsid w:val="00D87009"/>
    <w:rsid w:val="00D87702"/>
    <w:rsid w:val="00D87E00"/>
    <w:rsid w:val="00D87E83"/>
    <w:rsid w:val="00D9134D"/>
    <w:rsid w:val="00D914CD"/>
    <w:rsid w:val="00D919E3"/>
    <w:rsid w:val="00D9260D"/>
    <w:rsid w:val="00D92893"/>
    <w:rsid w:val="00D92DA4"/>
    <w:rsid w:val="00D92ED2"/>
    <w:rsid w:val="00D93832"/>
    <w:rsid w:val="00D93914"/>
    <w:rsid w:val="00D949E8"/>
    <w:rsid w:val="00D94AE4"/>
    <w:rsid w:val="00D95F80"/>
    <w:rsid w:val="00D96769"/>
    <w:rsid w:val="00D96808"/>
    <w:rsid w:val="00D96D11"/>
    <w:rsid w:val="00D97C88"/>
    <w:rsid w:val="00DA29BD"/>
    <w:rsid w:val="00DA3D44"/>
    <w:rsid w:val="00DA4D42"/>
    <w:rsid w:val="00DA6127"/>
    <w:rsid w:val="00DA7A03"/>
    <w:rsid w:val="00DA7D34"/>
    <w:rsid w:val="00DB0DB8"/>
    <w:rsid w:val="00DB159F"/>
    <w:rsid w:val="00DB1818"/>
    <w:rsid w:val="00DB1F9F"/>
    <w:rsid w:val="00DB33CB"/>
    <w:rsid w:val="00DB3682"/>
    <w:rsid w:val="00DB3918"/>
    <w:rsid w:val="00DB4BAC"/>
    <w:rsid w:val="00DB6578"/>
    <w:rsid w:val="00DB6AEF"/>
    <w:rsid w:val="00DB7358"/>
    <w:rsid w:val="00DB74A8"/>
    <w:rsid w:val="00DC045F"/>
    <w:rsid w:val="00DC056C"/>
    <w:rsid w:val="00DC18DA"/>
    <w:rsid w:val="00DC1BBD"/>
    <w:rsid w:val="00DC2B31"/>
    <w:rsid w:val="00DC309B"/>
    <w:rsid w:val="00DC329D"/>
    <w:rsid w:val="00DC3ED9"/>
    <w:rsid w:val="00DC4DA2"/>
    <w:rsid w:val="00DC5261"/>
    <w:rsid w:val="00DC6A61"/>
    <w:rsid w:val="00DC75FA"/>
    <w:rsid w:val="00DC7C44"/>
    <w:rsid w:val="00DD18E1"/>
    <w:rsid w:val="00DD212B"/>
    <w:rsid w:val="00DD24D6"/>
    <w:rsid w:val="00DD3480"/>
    <w:rsid w:val="00DD4409"/>
    <w:rsid w:val="00DD5188"/>
    <w:rsid w:val="00DD5D4C"/>
    <w:rsid w:val="00DD64BE"/>
    <w:rsid w:val="00DD76C2"/>
    <w:rsid w:val="00DE03D3"/>
    <w:rsid w:val="00DE10B9"/>
    <w:rsid w:val="00DE22A8"/>
    <w:rsid w:val="00DE25D2"/>
    <w:rsid w:val="00DE491C"/>
    <w:rsid w:val="00DE75FD"/>
    <w:rsid w:val="00DF159B"/>
    <w:rsid w:val="00DF218F"/>
    <w:rsid w:val="00DF294B"/>
    <w:rsid w:val="00DF4645"/>
    <w:rsid w:val="00DF46E9"/>
    <w:rsid w:val="00DF71B8"/>
    <w:rsid w:val="00DF7834"/>
    <w:rsid w:val="00DF7872"/>
    <w:rsid w:val="00E00D16"/>
    <w:rsid w:val="00E01AC7"/>
    <w:rsid w:val="00E02228"/>
    <w:rsid w:val="00E0267E"/>
    <w:rsid w:val="00E042B7"/>
    <w:rsid w:val="00E045A3"/>
    <w:rsid w:val="00E04C5A"/>
    <w:rsid w:val="00E053D4"/>
    <w:rsid w:val="00E057D5"/>
    <w:rsid w:val="00E05D04"/>
    <w:rsid w:val="00E10513"/>
    <w:rsid w:val="00E107C1"/>
    <w:rsid w:val="00E1255A"/>
    <w:rsid w:val="00E131B9"/>
    <w:rsid w:val="00E131E1"/>
    <w:rsid w:val="00E147E9"/>
    <w:rsid w:val="00E1589E"/>
    <w:rsid w:val="00E16A39"/>
    <w:rsid w:val="00E16BF5"/>
    <w:rsid w:val="00E20D5B"/>
    <w:rsid w:val="00E2118D"/>
    <w:rsid w:val="00E223EE"/>
    <w:rsid w:val="00E2250E"/>
    <w:rsid w:val="00E2305F"/>
    <w:rsid w:val="00E241E2"/>
    <w:rsid w:val="00E24C00"/>
    <w:rsid w:val="00E26122"/>
    <w:rsid w:val="00E262F2"/>
    <w:rsid w:val="00E271EB"/>
    <w:rsid w:val="00E30309"/>
    <w:rsid w:val="00E337F6"/>
    <w:rsid w:val="00E340BB"/>
    <w:rsid w:val="00E353C0"/>
    <w:rsid w:val="00E37983"/>
    <w:rsid w:val="00E37E4F"/>
    <w:rsid w:val="00E401A0"/>
    <w:rsid w:val="00E4131C"/>
    <w:rsid w:val="00E41B53"/>
    <w:rsid w:val="00E4283F"/>
    <w:rsid w:val="00E447E6"/>
    <w:rsid w:val="00E44821"/>
    <w:rsid w:val="00E45739"/>
    <w:rsid w:val="00E4615A"/>
    <w:rsid w:val="00E46C08"/>
    <w:rsid w:val="00E471CF"/>
    <w:rsid w:val="00E47979"/>
    <w:rsid w:val="00E520AE"/>
    <w:rsid w:val="00E52D7A"/>
    <w:rsid w:val="00E540B3"/>
    <w:rsid w:val="00E5433E"/>
    <w:rsid w:val="00E54D39"/>
    <w:rsid w:val="00E55DA6"/>
    <w:rsid w:val="00E563FA"/>
    <w:rsid w:val="00E575B2"/>
    <w:rsid w:val="00E57BD1"/>
    <w:rsid w:val="00E57E77"/>
    <w:rsid w:val="00E606C4"/>
    <w:rsid w:val="00E609A3"/>
    <w:rsid w:val="00E6247A"/>
    <w:rsid w:val="00E62835"/>
    <w:rsid w:val="00E62BC9"/>
    <w:rsid w:val="00E62D26"/>
    <w:rsid w:val="00E64377"/>
    <w:rsid w:val="00E66ABA"/>
    <w:rsid w:val="00E67116"/>
    <w:rsid w:val="00E675D5"/>
    <w:rsid w:val="00E7096B"/>
    <w:rsid w:val="00E72011"/>
    <w:rsid w:val="00E74041"/>
    <w:rsid w:val="00E743A8"/>
    <w:rsid w:val="00E74804"/>
    <w:rsid w:val="00E7496B"/>
    <w:rsid w:val="00E74E5E"/>
    <w:rsid w:val="00E75577"/>
    <w:rsid w:val="00E76044"/>
    <w:rsid w:val="00E766EC"/>
    <w:rsid w:val="00E77645"/>
    <w:rsid w:val="00E82625"/>
    <w:rsid w:val="00E826C7"/>
    <w:rsid w:val="00E83697"/>
    <w:rsid w:val="00E83852"/>
    <w:rsid w:val="00E85387"/>
    <w:rsid w:val="00E859B6"/>
    <w:rsid w:val="00E8654C"/>
    <w:rsid w:val="00E86809"/>
    <w:rsid w:val="00E86D0D"/>
    <w:rsid w:val="00E86D6D"/>
    <w:rsid w:val="00E9103A"/>
    <w:rsid w:val="00E92208"/>
    <w:rsid w:val="00E9389B"/>
    <w:rsid w:val="00E93D02"/>
    <w:rsid w:val="00E94014"/>
    <w:rsid w:val="00E9411E"/>
    <w:rsid w:val="00E94277"/>
    <w:rsid w:val="00E9509D"/>
    <w:rsid w:val="00E96CD0"/>
    <w:rsid w:val="00E96F95"/>
    <w:rsid w:val="00EA0316"/>
    <w:rsid w:val="00EA12F9"/>
    <w:rsid w:val="00EA2F12"/>
    <w:rsid w:val="00EA3E27"/>
    <w:rsid w:val="00EA4E3C"/>
    <w:rsid w:val="00EA5A15"/>
    <w:rsid w:val="00EA66C9"/>
    <w:rsid w:val="00EA6F9D"/>
    <w:rsid w:val="00EA715F"/>
    <w:rsid w:val="00EA7B85"/>
    <w:rsid w:val="00EB06B2"/>
    <w:rsid w:val="00EB0784"/>
    <w:rsid w:val="00EB304C"/>
    <w:rsid w:val="00EB34AD"/>
    <w:rsid w:val="00EB378C"/>
    <w:rsid w:val="00EB4E14"/>
    <w:rsid w:val="00EB513E"/>
    <w:rsid w:val="00EB56A0"/>
    <w:rsid w:val="00EB5A68"/>
    <w:rsid w:val="00EC09D5"/>
    <w:rsid w:val="00EC230D"/>
    <w:rsid w:val="00EC340C"/>
    <w:rsid w:val="00EC4A25"/>
    <w:rsid w:val="00EC61BE"/>
    <w:rsid w:val="00EC62F8"/>
    <w:rsid w:val="00EC6C86"/>
    <w:rsid w:val="00EC6F51"/>
    <w:rsid w:val="00EC7DFE"/>
    <w:rsid w:val="00ED0457"/>
    <w:rsid w:val="00ED112E"/>
    <w:rsid w:val="00ED1ADF"/>
    <w:rsid w:val="00ED1BAA"/>
    <w:rsid w:val="00ED1EEA"/>
    <w:rsid w:val="00ED3057"/>
    <w:rsid w:val="00ED35F7"/>
    <w:rsid w:val="00ED40AC"/>
    <w:rsid w:val="00ED53CE"/>
    <w:rsid w:val="00ED6022"/>
    <w:rsid w:val="00ED6061"/>
    <w:rsid w:val="00ED608E"/>
    <w:rsid w:val="00ED76C5"/>
    <w:rsid w:val="00EE00AC"/>
    <w:rsid w:val="00EE14E2"/>
    <w:rsid w:val="00EE1996"/>
    <w:rsid w:val="00EE2069"/>
    <w:rsid w:val="00EE297D"/>
    <w:rsid w:val="00EE2E97"/>
    <w:rsid w:val="00EE384F"/>
    <w:rsid w:val="00EE3D21"/>
    <w:rsid w:val="00EE3D2C"/>
    <w:rsid w:val="00EE4F7D"/>
    <w:rsid w:val="00EE5D46"/>
    <w:rsid w:val="00EE5F79"/>
    <w:rsid w:val="00EE61B2"/>
    <w:rsid w:val="00EE671D"/>
    <w:rsid w:val="00EF0C39"/>
    <w:rsid w:val="00EF0DB9"/>
    <w:rsid w:val="00EF0E03"/>
    <w:rsid w:val="00EF612C"/>
    <w:rsid w:val="00EF7203"/>
    <w:rsid w:val="00EF7AA9"/>
    <w:rsid w:val="00F004D9"/>
    <w:rsid w:val="00F00DFE"/>
    <w:rsid w:val="00F01C6C"/>
    <w:rsid w:val="00F01C7D"/>
    <w:rsid w:val="00F025A2"/>
    <w:rsid w:val="00F036E9"/>
    <w:rsid w:val="00F0378D"/>
    <w:rsid w:val="00F0428F"/>
    <w:rsid w:val="00F043D1"/>
    <w:rsid w:val="00F0476F"/>
    <w:rsid w:val="00F04F67"/>
    <w:rsid w:val="00F07388"/>
    <w:rsid w:val="00F0750E"/>
    <w:rsid w:val="00F07939"/>
    <w:rsid w:val="00F10733"/>
    <w:rsid w:val="00F11387"/>
    <w:rsid w:val="00F12DE6"/>
    <w:rsid w:val="00F141DF"/>
    <w:rsid w:val="00F155C2"/>
    <w:rsid w:val="00F15E63"/>
    <w:rsid w:val="00F16080"/>
    <w:rsid w:val="00F177BD"/>
    <w:rsid w:val="00F2026E"/>
    <w:rsid w:val="00F206BD"/>
    <w:rsid w:val="00F2073A"/>
    <w:rsid w:val="00F2173A"/>
    <w:rsid w:val="00F2210A"/>
    <w:rsid w:val="00F22C3E"/>
    <w:rsid w:val="00F239F4"/>
    <w:rsid w:val="00F23E2E"/>
    <w:rsid w:val="00F247F6"/>
    <w:rsid w:val="00F25696"/>
    <w:rsid w:val="00F26EB7"/>
    <w:rsid w:val="00F275A1"/>
    <w:rsid w:val="00F27907"/>
    <w:rsid w:val="00F3039A"/>
    <w:rsid w:val="00F31372"/>
    <w:rsid w:val="00F33041"/>
    <w:rsid w:val="00F33E2F"/>
    <w:rsid w:val="00F33E54"/>
    <w:rsid w:val="00F341BE"/>
    <w:rsid w:val="00F3485F"/>
    <w:rsid w:val="00F349D4"/>
    <w:rsid w:val="00F36DFC"/>
    <w:rsid w:val="00F37678"/>
    <w:rsid w:val="00F37743"/>
    <w:rsid w:val="00F379D0"/>
    <w:rsid w:val="00F40AF9"/>
    <w:rsid w:val="00F41A62"/>
    <w:rsid w:val="00F42330"/>
    <w:rsid w:val="00F43661"/>
    <w:rsid w:val="00F44DF5"/>
    <w:rsid w:val="00F45FE2"/>
    <w:rsid w:val="00F463C0"/>
    <w:rsid w:val="00F46B11"/>
    <w:rsid w:val="00F46F23"/>
    <w:rsid w:val="00F473BA"/>
    <w:rsid w:val="00F4749A"/>
    <w:rsid w:val="00F47CFC"/>
    <w:rsid w:val="00F521FD"/>
    <w:rsid w:val="00F52508"/>
    <w:rsid w:val="00F52DE9"/>
    <w:rsid w:val="00F54032"/>
    <w:rsid w:val="00F54A3D"/>
    <w:rsid w:val="00F54CB0"/>
    <w:rsid w:val="00F56083"/>
    <w:rsid w:val="00F56376"/>
    <w:rsid w:val="00F571A8"/>
    <w:rsid w:val="00F579CD"/>
    <w:rsid w:val="00F57A78"/>
    <w:rsid w:val="00F61301"/>
    <w:rsid w:val="00F61C8E"/>
    <w:rsid w:val="00F62A1D"/>
    <w:rsid w:val="00F633B4"/>
    <w:rsid w:val="00F653B8"/>
    <w:rsid w:val="00F6616D"/>
    <w:rsid w:val="00F66B03"/>
    <w:rsid w:val="00F673D2"/>
    <w:rsid w:val="00F701EF"/>
    <w:rsid w:val="00F70A71"/>
    <w:rsid w:val="00F71B89"/>
    <w:rsid w:val="00F7353C"/>
    <w:rsid w:val="00F73746"/>
    <w:rsid w:val="00F74440"/>
    <w:rsid w:val="00F758D2"/>
    <w:rsid w:val="00F76F8F"/>
    <w:rsid w:val="00F77B35"/>
    <w:rsid w:val="00F77CC7"/>
    <w:rsid w:val="00F77EE4"/>
    <w:rsid w:val="00F81D4D"/>
    <w:rsid w:val="00F82028"/>
    <w:rsid w:val="00F824FC"/>
    <w:rsid w:val="00F825CA"/>
    <w:rsid w:val="00F836AD"/>
    <w:rsid w:val="00F83BB0"/>
    <w:rsid w:val="00F83C4F"/>
    <w:rsid w:val="00F83CF8"/>
    <w:rsid w:val="00F84D86"/>
    <w:rsid w:val="00F86568"/>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493"/>
    <w:rsid w:val="00FB1AB2"/>
    <w:rsid w:val="00FB22A3"/>
    <w:rsid w:val="00FB3619"/>
    <w:rsid w:val="00FB36FA"/>
    <w:rsid w:val="00FB3A4D"/>
    <w:rsid w:val="00FB3D1B"/>
    <w:rsid w:val="00FB495E"/>
    <w:rsid w:val="00FB4B4C"/>
    <w:rsid w:val="00FB5011"/>
    <w:rsid w:val="00FB5272"/>
    <w:rsid w:val="00FB6501"/>
    <w:rsid w:val="00FB6F30"/>
    <w:rsid w:val="00FB7B6E"/>
    <w:rsid w:val="00FB7DA0"/>
    <w:rsid w:val="00FC1192"/>
    <w:rsid w:val="00FC1CD6"/>
    <w:rsid w:val="00FC26E3"/>
    <w:rsid w:val="00FC2F18"/>
    <w:rsid w:val="00FC371B"/>
    <w:rsid w:val="00FC4291"/>
    <w:rsid w:val="00FC4C5E"/>
    <w:rsid w:val="00FC4F7B"/>
    <w:rsid w:val="00FC7E40"/>
    <w:rsid w:val="00FD046D"/>
    <w:rsid w:val="00FD0A57"/>
    <w:rsid w:val="00FD0B21"/>
    <w:rsid w:val="00FD0C60"/>
    <w:rsid w:val="00FD1092"/>
    <w:rsid w:val="00FD1924"/>
    <w:rsid w:val="00FD1C59"/>
    <w:rsid w:val="00FD4FC8"/>
    <w:rsid w:val="00FD5CC7"/>
    <w:rsid w:val="00FD66F0"/>
    <w:rsid w:val="00FD6CD3"/>
    <w:rsid w:val="00FD6EDB"/>
    <w:rsid w:val="00FD7BD7"/>
    <w:rsid w:val="00FD7FF9"/>
    <w:rsid w:val="00FE106D"/>
    <w:rsid w:val="00FE1C0C"/>
    <w:rsid w:val="00FE251B"/>
    <w:rsid w:val="00FE278E"/>
    <w:rsid w:val="00FE329E"/>
    <w:rsid w:val="00FE40A6"/>
    <w:rsid w:val="00FE4BA9"/>
    <w:rsid w:val="00FE520E"/>
    <w:rsid w:val="00FE6595"/>
    <w:rsid w:val="00FE6612"/>
    <w:rsid w:val="00FE6BCC"/>
    <w:rsid w:val="00FE6DE6"/>
    <w:rsid w:val="00FF0428"/>
    <w:rsid w:val="00FF1F60"/>
    <w:rsid w:val="00FF22E4"/>
    <w:rsid w:val="00FF231F"/>
    <w:rsid w:val="00FF2E60"/>
    <w:rsid w:val="00FF4395"/>
    <w:rsid w:val="00FF4815"/>
    <w:rsid w:val="00FF4E4C"/>
    <w:rsid w:val="00FF59B6"/>
    <w:rsid w:val="00FF5C0D"/>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5609"/>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basedOn w:val="DefaultParagraphFont"/>
    <w:link w:val="ListParagraph"/>
    <w:uiPriority w:val="99"/>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A51E5"/>
    <w:rPr>
      <w:i/>
      <w:iCs/>
    </w:rPr>
  </w:style>
  <w:style w:type="paragraph" w:styleId="Caption">
    <w:name w:val="caption"/>
    <w:basedOn w:val="Normal"/>
    <w:next w:val="Normal"/>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Normal"/>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NoList"/>
    <w:rsid w:val="00BC6872"/>
    <w:pPr>
      <w:numPr>
        <w:numId w:val="2"/>
      </w:numPr>
    </w:pPr>
  </w:style>
  <w:style w:type="table" w:styleId="GridTable5Dark-Accent5">
    <w:name w:val="Grid Table 5 Dark Accent 5"/>
    <w:basedOn w:val="TableNormal"/>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Normal"/>
    <w:qFormat/>
    <w:rsid w:val="00FD0B21"/>
    <w:pPr>
      <w:jc w:val="both"/>
    </w:pPr>
    <w:rPr>
      <w:rFonts w:ascii="Times New Roman" w:hAnsi="Times New Roman" w:cs="Times New Roman"/>
    </w:rPr>
  </w:style>
  <w:style w:type="paragraph" w:customStyle="1" w:styleId="Reference0">
    <w:name w:val="Reference"/>
    <w:basedOn w:val="Normal"/>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NormalWeb">
    <w:name w:val="Normal (Web)"/>
    <w:basedOn w:val="Normal"/>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Comments">
    <w:name w:val="Comments"/>
    <w:basedOn w:val="Normal"/>
    <w:link w:val="CommentsChar"/>
    <w:qFormat/>
    <w:rsid w:val="005E6831"/>
    <w:pPr>
      <w:spacing w:before="40" w:after="0"/>
    </w:pPr>
    <w:rPr>
      <w:rFonts w:cs="Times New Roman"/>
      <w:i/>
      <w:noProof/>
      <w:sz w:val="18"/>
      <w:lang w:val="en-GB"/>
    </w:rPr>
  </w:style>
  <w:style w:type="character" w:customStyle="1" w:styleId="CommentsChar">
    <w:name w:val="Comments Char"/>
    <w:link w:val="Comments"/>
    <w:qFormat/>
    <w:rsid w:val="005E6831"/>
    <w:rPr>
      <w:rFonts w:ascii="Arial" w:eastAsia="MS Mincho" w:hAnsi="Arial"/>
      <w:i/>
      <w:noProof/>
      <w:sz w:val="18"/>
      <w:szCs w:val="24"/>
    </w:rPr>
  </w:style>
  <w:style w:type="paragraph" w:customStyle="1" w:styleId="Proposal">
    <w:name w:val="Proposal"/>
    <w:basedOn w:val="Normal"/>
    <w:qFormat/>
    <w:rsid w:val="006E61A2"/>
    <w:pPr>
      <w:numPr>
        <w:numId w:val="6"/>
      </w:numPr>
      <w:tabs>
        <w:tab w:val="left" w:pos="1560"/>
      </w:tabs>
    </w:pPr>
    <w:rPr>
      <w:rFonts w:ascii="Times New Roman" w:eastAsia="Times New Roman" w:hAnsi="Times New Roman" w:cs="Times New Roman"/>
      <w:b/>
      <w:szCs w:val="20"/>
      <w:lang w:val="en-GB" w:eastAsia="en-US"/>
    </w:rPr>
  </w:style>
  <w:style w:type="character" w:customStyle="1" w:styleId="NOChar">
    <w:name w:val="NO Char"/>
    <w:link w:val="NO"/>
    <w:qFormat/>
    <w:rsid w:val="002B74EA"/>
    <w:rPr>
      <w:rFonts w:ascii="Arial" w:eastAsia="MS Mincho" w:hAnsi="Arial" w:cs="Arial"/>
      <w:szCs w:val="24"/>
      <w:lang w:val="en-US"/>
    </w:rPr>
  </w:style>
  <w:style w:type="character" w:customStyle="1" w:styleId="B5Char">
    <w:name w:val="B5 Char"/>
    <w:link w:val="B5"/>
    <w:qFormat/>
    <w:rsid w:val="006557F9"/>
    <w:rPr>
      <w:rFonts w:ascii="Arial" w:eastAsia="MS Mincho" w:hAnsi="Arial" w:cs="Arial"/>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63542642">
      <w:bodyDiv w:val="1"/>
      <w:marLeft w:val="0"/>
      <w:marRight w:val="0"/>
      <w:marTop w:val="0"/>
      <w:marBottom w:val="0"/>
      <w:divBdr>
        <w:top w:val="none" w:sz="0" w:space="0" w:color="auto"/>
        <w:left w:val="none" w:sz="0" w:space="0" w:color="auto"/>
        <w:bottom w:val="none" w:sz="0" w:space="0" w:color="auto"/>
        <w:right w:val="none" w:sz="0" w:space="0" w:color="auto"/>
      </w:divBdr>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281424503">
      <w:bodyDiv w:val="1"/>
      <w:marLeft w:val="0"/>
      <w:marRight w:val="0"/>
      <w:marTop w:val="0"/>
      <w:marBottom w:val="0"/>
      <w:divBdr>
        <w:top w:val="none" w:sz="0" w:space="0" w:color="auto"/>
        <w:left w:val="none" w:sz="0" w:space="0" w:color="auto"/>
        <w:bottom w:val="none" w:sz="0" w:space="0" w:color="auto"/>
        <w:right w:val="none" w:sz="0" w:space="0" w:color="auto"/>
      </w:divBdr>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37181786">
      <w:bodyDiv w:val="1"/>
      <w:marLeft w:val="0"/>
      <w:marRight w:val="0"/>
      <w:marTop w:val="0"/>
      <w:marBottom w:val="0"/>
      <w:divBdr>
        <w:top w:val="none" w:sz="0" w:space="0" w:color="auto"/>
        <w:left w:val="none" w:sz="0" w:space="0" w:color="auto"/>
        <w:bottom w:val="none" w:sz="0" w:space="0" w:color="auto"/>
        <w:right w:val="none" w:sz="0" w:space="0" w:color="auto"/>
      </w:divBdr>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33263463">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1547873">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35541726">
      <w:bodyDiv w:val="1"/>
      <w:marLeft w:val="0"/>
      <w:marRight w:val="0"/>
      <w:marTop w:val="0"/>
      <w:marBottom w:val="0"/>
      <w:divBdr>
        <w:top w:val="none" w:sz="0" w:space="0" w:color="auto"/>
        <w:left w:val="none" w:sz="0" w:space="0" w:color="auto"/>
        <w:bottom w:val="none" w:sz="0" w:space="0" w:color="auto"/>
        <w:right w:val="none" w:sz="0" w:space="0" w:color="auto"/>
      </w:divBdr>
      <w:divsChild>
        <w:div w:id="1508861684">
          <w:marLeft w:val="1080"/>
          <w:marRight w:val="0"/>
          <w:marTop w:val="100"/>
          <w:marBottom w:val="0"/>
          <w:divBdr>
            <w:top w:val="none" w:sz="0" w:space="0" w:color="auto"/>
            <w:left w:val="none" w:sz="0" w:space="0" w:color="auto"/>
            <w:bottom w:val="none" w:sz="0" w:space="0" w:color="auto"/>
            <w:right w:val="none" w:sz="0" w:space="0" w:color="auto"/>
          </w:divBdr>
        </w:div>
        <w:div w:id="1635405129">
          <w:marLeft w:val="1080"/>
          <w:marRight w:val="0"/>
          <w:marTop w:val="100"/>
          <w:marBottom w:val="0"/>
          <w:divBdr>
            <w:top w:val="none" w:sz="0" w:space="0" w:color="auto"/>
            <w:left w:val="none" w:sz="0" w:space="0" w:color="auto"/>
            <w:bottom w:val="none" w:sz="0" w:space="0" w:color="auto"/>
            <w:right w:val="none" w:sz="0" w:space="0" w:color="auto"/>
          </w:divBdr>
        </w:div>
        <w:div w:id="1131097724">
          <w:marLeft w:val="1080"/>
          <w:marRight w:val="0"/>
          <w:marTop w:val="100"/>
          <w:marBottom w:val="0"/>
          <w:divBdr>
            <w:top w:val="none" w:sz="0" w:space="0" w:color="auto"/>
            <w:left w:val="none" w:sz="0" w:space="0" w:color="auto"/>
            <w:bottom w:val="none" w:sz="0" w:space="0" w:color="auto"/>
            <w:right w:val="none" w:sz="0" w:space="0" w:color="auto"/>
          </w:divBdr>
        </w:div>
        <w:div w:id="1617368079">
          <w:marLeft w:val="1080"/>
          <w:marRight w:val="0"/>
          <w:marTop w:val="100"/>
          <w:marBottom w:val="0"/>
          <w:divBdr>
            <w:top w:val="none" w:sz="0" w:space="0" w:color="auto"/>
            <w:left w:val="none" w:sz="0" w:space="0" w:color="auto"/>
            <w:bottom w:val="none" w:sz="0" w:space="0" w:color="auto"/>
            <w:right w:val="none" w:sz="0" w:space="0" w:color="auto"/>
          </w:divBdr>
        </w:div>
        <w:div w:id="138348247">
          <w:marLeft w:val="1080"/>
          <w:marRight w:val="0"/>
          <w:marTop w:val="100"/>
          <w:marBottom w:val="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20AC8-51B1-41A3-B23B-1F8C893DD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1628</Words>
  <Characters>9282</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10889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2024-03-28T02:19:00Z</dcterms:created>
  <dcterms:modified xsi:type="dcterms:W3CDTF">2025-05-09T05:54:00Z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